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281A6E" w:rsidRPr="00281A6E" w14:paraId="3CCC6284"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B3EF273" w14:textId="77777777" w:rsidR="007868FB" w:rsidRPr="00281A6E" w:rsidRDefault="007868FB" w:rsidP="00E82EA3">
            <w:pPr>
              <w:spacing w:before="60" w:after="60" w:line="240" w:lineRule="auto"/>
              <w:ind w:left="397" w:hanging="397"/>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8E8247B" w14:textId="77777777" w:rsidR="007868FB" w:rsidRPr="00281A6E" w:rsidRDefault="00B07D24" w:rsidP="00E82EA3">
            <w:pPr>
              <w:spacing w:before="60" w:after="60" w:line="240" w:lineRule="auto"/>
              <w:ind w:left="397" w:hanging="397"/>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Nautical tourism</w:t>
            </w:r>
          </w:p>
        </w:tc>
      </w:tr>
      <w:tr w:rsidR="00281A6E" w:rsidRPr="00281A6E" w14:paraId="4388ED93" w14:textId="77777777" w:rsidTr="00412D61">
        <w:tc>
          <w:tcPr>
            <w:tcW w:w="1912" w:type="dxa"/>
            <w:tcBorders>
              <w:top w:val="single" w:sz="12" w:space="0" w:color="auto"/>
              <w:left w:val="single" w:sz="12" w:space="0" w:color="auto"/>
            </w:tcBorders>
            <w:shd w:val="clear" w:color="auto" w:fill="CCFFFF"/>
            <w:tcMar>
              <w:left w:w="57" w:type="dxa"/>
              <w:right w:w="57" w:type="dxa"/>
            </w:tcMar>
            <w:vAlign w:val="center"/>
          </w:tcPr>
          <w:p w14:paraId="07EC4802" w14:textId="77777777" w:rsidR="00B07D24" w:rsidRPr="00281A6E" w:rsidRDefault="00B07D24" w:rsidP="00E82EA3">
            <w:pPr>
              <w:spacing w:after="0" w:line="240" w:lineRule="auto"/>
              <w:rPr>
                <w:rStyle w:val="Naglaeno"/>
                <w:rFonts w:ascii="Arial" w:hAnsi="Arial" w:cs="Arial"/>
                <w:b w:val="0"/>
                <w:color w:val="000000" w:themeColor="text1"/>
                <w:sz w:val="20"/>
                <w:szCs w:val="20"/>
                <w:lang w:val="en-GB"/>
              </w:rPr>
            </w:pPr>
            <w:r w:rsidRPr="00281A6E">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0E933757" w14:textId="77777777" w:rsidR="00B07D24" w:rsidRPr="00281A6E" w:rsidRDefault="00B67693" w:rsidP="009F383D">
            <w:pPr>
              <w:spacing w:after="0" w:line="240" w:lineRule="auto"/>
              <w:rPr>
                <w:rFonts w:ascii="Arial" w:hAnsi="Arial" w:cs="Arial"/>
                <w:color w:val="000000" w:themeColor="text1"/>
                <w:sz w:val="20"/>
                <w:szCs w:val="20"/>
              </w:rPr>
            </w:pPr>
            <w:r w:rsidRPr="00281A6E">
              <w:rPr>
                <w:rFonts w:ascii="Arial" w:hAnsi="Arial" w:cs="Arial"/>
                <w:color w:val="000000" w:themeColor="text1"/>
                <w:sz w:val="20"/>
                <w:szCs w:val="20"/>
              </w:rPr>
              <w:t>EUTB03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0BECA70"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72690F9D"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3</w:t>
            </w:r>
          </w:p>
        </w:tc>
      </w:tr>
      <w:tr w:rsidR="00281A6E" w:rsidRPr="00281A6E" w14:paraId="2BB2C2F6"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770EFDD6"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9BE1798" w14:textId="39AE0839" w:rsidR="00574E89" w:rsidRDefault="00574E89" w:rsidP="00574E89">
            <w:pPr>
              <w:spacing w:after="0" w:line="240" w:lineRule="auto"/>
              <w:rPr>
                <w:ins w:id="0" w:author="Ljudevit Pranić" w:date="2024-10-14T11:03:00Z"/>
                <w:rFonts w:ascii="Arial" w:hAnsi="Arial" w:cs="Arial"/>
                <w:sz w:val="20"/>
                <w:szCs w:val="20"/>
              </w:rPr>
            </w:pPr>
            <w:r w:rsidRPr="00E93364">
              <w:rPr>
                <w:rFonts w:ascii="Arial" w:hAnsi="Arial" w:cs="Arial"/>
                <w:sz w:val="20"/>
                <w:szCs w:val="20"/>
              </w:rPr>
              <w:t>Prof</w:t>
            </w:r>
            <w:r>
              <w:rPr>
                <w:rFonts w:ascii="Arial" w:hAnsi="Arial" w:cs="Arial"/>
                <w:sz w:val="20"/>
                <w:szCs w:val="20"/>
              </w:rPr>
              <w:t xml:space="preserve">. </w:t>
            </w:r>
            <w:r w:rsidRPr="00E93364">
              <w:rPr>
                <w:rFonts w:ascii="Arial" w:hAnsi="Arial" w:cs="Arial"/>
                <w:sz w:val="20"/>
                <w:szCs w:val="20"/>
              </w:rPr>
              <w:t>Srećko Favro</w:t>
            </w:r>
          </w:p>
          <w:p w14:paraId="152CE7FE" w14:textId="7FDAD3DE" w:rsidR="00B07D24" w:rsidRPr="00281A6E" w:rsidRDefault="00574E89" w:rsidP="00574E89">
            <w:pPr>
              <w:spacing w:after="0" w:line="240" w:lineRule="auto"/>
              <w:rPr>
                <w:rFonts w:ascii="Arial" w:hAnsi="Arial" w:cs="Arial"/>
                <w:color w:val="000000" w:themeColor="text1"/>
                <w:sz w:val="20"/>
                <w:szCs w:val="20"/>
                <w:lang w:val="en-GB"/>
              </w:rPr>
            </w:pPr>
            <w:proofErr w:type="spellStart"/>
            <w:r>
              <w:rPr>
                <w:rFonts w:ascii="Arial" w:hAnsi="Arial" w:cs="Arial"/>
                <w:color w:val="000000" w:themeColor="text1"/>
                <w:sz w:val="20"/>
                <w:szCs w:val="20"/>
              </w:rPr>
              <w:t>Assoc</w:t>
            </w:r>
            <w:proofErr w:type="spellEnd"/>
            <w:r>
              <w:rPr>
                <w:rFonts w:ascii="Arial" w:hAnsi="Arial" w:cs="Arial"/>
                <w:color w:val="000000" w:themeColor="text1"/>
                <w:sz w:val="20"/>
                <w:szCs w:val="20"/>
              </w:rPr>
              <w:t xml:space="preserve">. Prof. Lana Kordić </w:t>
            </w:r>
            <w:proofErr w:type="spellStart"/>
            <w:r>
              <w:rPr>
                <w:rFonts w:ascii="Arial" w:hAnsi="Arial" w:cs="Arial"/>
                <w:color w:val="000000" w:themeColor="text1"/>
                <w:sz w:val="20"/>
                <w:szCs w:val="20"/>
              </w:rPr>
              <w:t>Assoc</w:t>
            </w:r>
            <w:proofErr w:type="spellEnd"/>
            <w:r>
              <w:rPr>
                <w:rFonts w:ascii="Arial" w:hAnsi="Arial" w:cs="Arial"/>
                <w:color w:val="000000" w:themeColor="text1"/>
                <w:sz w:val="20"/>
                <w:szCs w:val="20"/>
              </w:rPr>
              <w:t>. Prof. Ljudevit Pranić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6CCA874"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467584A" w14:textId="77777777" w:rsidR="00B07D24" w:rsidRPr="00281A6E" w:rsidRDefault="00B67693"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5</w:t>
            </w:r>
          </w:p>
        </w:tc>
      </w:tr>
      <w:tr w:rsidR="00281A6E" w:rsidRPr="00281A6E" w14:paraId="39A41EDF" w14:textId="77777777" w:rsidTr="00574E89">
        <w:trPr>
          <w:trHeight w:val="345"/>
        </w:trPr>
        <w:tc>
          <w:tcPr>
            <w:tcW w:w="1912" w:type="dxa"/>
            <w:vMerge w:val="restart"/>
            <w:tcBorders>
              <w:left w:val="single" w:sz="12" w:space="0" w:color="auto"/>
            </w:tcBorders>
            <w:shd w:val="clear" w:color="auto" w:fill="CCFFFF"/>
            <w:tcMar>
              <w:left w:w="57" w:type="dxa"/>
              <w:right w:w="57" w:type="dxa"/>
            </w:tcMar>
            <w:vAlign w:val="center"/>
          </w:tcPr>
          <w:p w14:paraId="03EE1410"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308722E4" w14:textId="59E9D49D" w:rsidR="00574E89" w:rsidRDefault="00574E89" w:rsidP="00574E89">
            <w:pPr>
              <w:spacing w:after="0" w:line="240" w:lineRule="auto"/>
              <w:rPr>
                <w:rFonts w:ascii="Arial" w:hAnsi="Arial" w:cs="Arial"/>
                <w:color w:val="000000" w:themeColor="text1"/>
                <w:sz w:val="20"/>
                <w:szCs w:val="20"/>
              </w:rPr>
            </w:pPr>
            <w:proofErr w:type="spellStart"/>
            <w:r>
              <w:rPr>
                <w:rFonts w:ascii="Arial" w:hAnsi="Arial" w:cs="Arial"/>
                <w:color w:val="000000" w:themeColor="text1"/>
                <w:sz w:val="20"/>
                <w:szCs w:val="20"/>
              </w:rPr>
              <w:t>Assoc</w:t>
            </w:r>
            <w:proofErr w:type="spellEnd"/>
            <w:r>
              <w:rPr>
                <w:rFonts w:ascii="Arial" w:hAnsi="Arial" w:cs="Arial"/>
                <w:color w:val="000000" w:themeColor="text1"/>
                <w:sz w:val="20"/>
                <w:szCs w:val="20"/>
              </w:rPr>
              <w:t xml:space="preserve">. Prof. Blanka </w:t>
            </w:r>
            <w:r w:rsidR="0007176A">
              <w:rPr>
                <w:rFonts w:ascii="Arial" w:hAnsi="Arial" w:cs="Arial"/>
                <w:color w:val="000000" w:themeColor="text1"/>
                <w:sz w:val="20"/>
                <w:szCs w:val="20"/>
              </w:rPr>
              <w:t>Šimundić</w:t>
            </w:r>
          </w:p>
          <w:p w14:paraId="5F84623B" w14:textId="3B83E640" w:rsidR="00B07D24" w:rsidRPr="00281A6E" w:rsidRDefault="00574E89" w:rsidP="00574E89">
            <w:pPr>
              <w:spacing w:after="0" w:line="240" w:lineRule="auto"/>
              <w:rPr>
                <w:rFonts w:ascii="Arial" w:hAnsi="Arial" w:cs="Arial"/>
                <w:color w:val="000000" w:themeColor="text1"/>
                <w:sz w:val="20"/>
                <w:szCs w:val="20"/>
                <w:lang w:val="en-GB"/>
              </w:rPr>
            </w:pPr>
            <w:r>
              <w:rPr>
                <w:rFonts w:ascii="Arial" w:hAnsi="Arial" w:cs="Arial"/>
                <w:color w:val="000000" w:themeColor="text1"/>
                <w:sz w:val="20"/>
                <w:szCs w:val="20"/>
              </w:rPr>
              <w:t xml:space="preserve">Zvonimir Kuliš, </w:t>
            </w:r>
            <w:proofErr w:type="spellStart"/>
            <w:r>
              <w:rPr>
                <w:rFonts w:ascii="Arial" w:hAnsi="Arial" w:cs="Arial"/>
                <w:color w:val="000000" w:themeColor="text1"/>
                <w:sz w:val="20"/>
                <w:szCs w:val="20"/>
              </w:rPr>
              <w:t>PhD</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74B96904"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7FEBAC3" w14:textId="77777777" w:rsidR="00B07D24" w:rsidRPr="00281A6E" w:rsidRDefault="00B07D24" w:rsidP="00E82EA3">
            <w:pPr>
              <w:spacing w:after="0" w:line="240" w:lineRule="auto"/>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524F8B81" w14:textId="77777777" w:rsidR="00B07D24" w:rsidRPr="00281A6E" w:rsidRDefault="00B07D24" w:rsidP="00E82EA3">
            <w:pPr>
              <w:spacing w:after="0" w:line="240" w:lineRule="auto"/>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50A7A456" w14:textId="77777777" w:rsidR="00B07D24" w:rsidRPr="00281A6E" w:rsidRDefault="00B07D24" w:rsidP="00E82EA3">
            <w:pPr>
              <w:spacing w:after="0" w:line="240" w:lineRule="auto"/>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4A58543A" w14:textId="77777777" w:rsidR="00B07D24" w:rsidRPr="00281A6E" w:rsidRDefault="00B07D24" w:rsidP="00E82EA3">
            <w:pPr>
              <w:spacing w:after="0" w:line="240" w:lineRule="auto"/>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F</w:t>
            </w:r>
          </w:p>
        </w:tc>
      </w:tr>
      <w:tr w:rsidR="00281A6E" w:rsidRPr="00281A6E" w14:paraId="4618EFF9"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84116C5" w14:textId="77777777" w:rsidR="00B07D24" w:rsidRPr="00281A6E" w:rsidRDefault="00B07D24" w:rsidP="00E82EA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24136187" w14:textId="77777777" w:rsidR="00B07D24" w:rsidRPr="00281A6E" w:rsidRDefault="00B07D24"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16914958" w14:textId="77777777" w:rsidR="00B07D24" w:rsidRPr="00281A6E" w:rsidRDefault="00B07D24"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EB76B84" w14:textId="77777777" w:rsidR="00B07D24" w:rsidRPr="00281A6E" w:rsidRDefault="009F383D" w:rsidP="00E82EA3">
            <w:pPr>
              <w:spacing w:after="0" w:line="240" w:lineRule="auto"/>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3DA489C9" w14:textId="77777777" w:rsidR="00B07D24" w:rsidRPr="00281A6E" w:rsidRDefault="00B07D24"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6C46ADE5" w14:textId="77777777" w:rsidR="00B07D24" w:rsidRPr="00281A6E" w:rsidRDefault="009F383D" w:rsidP="00E82EA3">
            <w:pPr>
              <w:spacing w:after="0" w:line="240" w:lineRule="auto"/>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6E8A2E23" w14:textId="77777777" w:rsidR="00B07D24" w:rsidRPr="00281A6E" w:rsidRDefault="00B07D24" w:rsidP="00E82EA3">
            <w:pPr>
              <w:spacing w:after="0" w:line="240" w:lineRule="auto"/>
              <w:rPr>
                <w:rFonts w:ascii="Arial" w:hAnsi="Arial" w:cs="Arial"/>
                <w:color w:val="000000" w:themeColor="text1"/>
                <w:sz w:val="20"/>
                <w:szCs w:val="20"/>
                <w:lang w:val="en-GB"/>
              </w:rPr>
            </w:pPr>
          </w:p>
        </w:tc>
      </w:tr>
      <w:tr w:rsidR="00281A6E" w:rsidRPr="00281A6E" w14:paraId="1550DE1C"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5BAF5A7"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306EEB79"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Required course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A4C58B3"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DF39967" w14:textId="77777777" w:rsidR="00B07D24" w:rsidRPr="00281A6E" w:rsidRDefault="00B07D24" w:rsidP="00E82EA3">
            <w:pPr>
              <w:spacing w:after="0" w:line="240" w:lineRule="auto"/>
              <w:jc w:val="center"/>
              <w:rPr>
                <w:rFonts w:ascii="Arial" w:hAnsi="Arial" w:cs="Arial"/>
                <w:color w:val="000000" w:themeColor="text1"/>
                <w:sz w:val="20"/>
                <w:szCs w:val="20"/>
                <w:lang w:val="en-GB"/>
              </w:rPr>
            </w:pPr>
          </w:p>
        </w:tc>
      </w:tr>
      <w:tr w:rsidR="00281A6E" w:rsidRPr="00281A6E" w14:paraId="071AF4EB"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A659BE8" w14:textId="77777777" w:rsidR="00B07D24" w:rsidRPr="00281A6E" w:rsidRDefault="00B07D24" w:rsidP="00E82EA3">
            <w:pPr>
              <w:tabs>
                <w:tab w:val="left" w:pos="2820"/>
              </w:tabs>
              <w:spacing w:after="0"/>
              <w:jc w:val="center"/>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COURSE DESCRIPTION</w:t>
            </w:r>
          </w:p>
        </w:tc>
      </w:tr>
      <w:tr w:rsidR="00281A6E" w:rsidRPr="00281A6E" w14:paraId="0F6EDC63"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032827C" w14:textId="77777777" w:rsidR="00B07D24" w:rsidRPr="00281A6E" w:rsidRDefault="00B07D24" w:rsidP="00E82EA3">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CC4A1D8" w14:textId="77777777" w:rsidR="00B07D24" w:rsidRPr="00281A6E" w:rsidRDefault="00B07D24" w:rsidP="00E82EA3">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Acquiring the necessary knowledge about nautical tourism, its possibilities and limitations for development in Croatia, its impact on the social and natural environment and on the economy at the local, regional and state level.</w:t>
            </w:r>
          </w:p>
          <w:p w14:paraId="3E81AA4B" w14:textId="77777777" w:rsidR="009F383D" w:rsidRPr="00281A6E" w:rsidRDefault="009F383D" w:rsidP="00E82EA3">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Creating the ability to, based on the acquired knowledge about the characteristics of the phenomenon and interaction with the environment, make decisions at different levels of nautical tourism management, respecting the principles of sustainable development and successful business of the economic entity.</w:t>
            </w:r>
          </w:p>
        </w:tc>
      </w:tr>
      <w:tr w:rsidR="00281A6E" w:rsidRPr="00281A6E" w14:paraId="433071F4" w14:textId="77777777" w:rsidTr="00E82EA3">
        <w:tc>
          <w:tcPr>
            <w:tcW w:w="1912" w:type="dxa"/>
            <w:tcBorders>
              <w:left w:val="single" w:sz="12" w:space="0" w:color="auto"/>
            </w:tcBorders>
            <w:shd w:val="clear" w:color="auto" w:fill="CCFFFF"/>
            <w:tcMar>
              <w:left w:w="57" w:type="dxa"/>
              <w:right w:w="57" w:type="dxa"/>
            </w:tcMar>
            <w:vAlign w:val="center"/>
          </w:tcPr>
          <w:p w14:paraId="2B096CFA" w14:textId="77777777" w:rsidR="00B07D24" w:rsidRPr="00281A6E" w:rsidRDefault="00B07D24" w:rsidP="00E82EA3">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3A67057" w14:textId="77777777" w:rsidR="00B07D24" w:rsidRPr="00281A6E" w:rsidRDefault="00B07D24" w:rsidP="00E82EA3">
            <w:pPr>
              <w:tabs>
                <w:tab w:val="left" w:pos="2820"/>
              </w:tabs>
              <w:spacing w:after="0"/>
              <w:rPr>
                <w:rFonts w:ascii="Arial" w:hAnsi="Arial" w:cs="Arial"/>
                <w:color w:val="000000" w:themeColor="text1"/>
                <w:sz w:val="20"/>
                <w:szCs w:val="20"/>
                <w:lang w:val="en-GB"/>
              </w:rPr>
            </w:pPr>
          </w:p>
        </w:tc>
      </w:tr>
      <w:tr w:rsidR="00281A6E" w:rsidRPr="00281A6E" w14:paraId="1EDF6AC0" w14:textId="77777777" w:rsidTr="00E82EA3">
        <w:tc>
          <w:tcPr>
            <w:tcW w:w="1912" w:type="dxa"/>
            <w:tcBorders>
              <w:left w:val="single" w:sz="12" w:space="0" w:color="auto"/>
            </w:tcBorders>
            <w:shd w:val="clear" w:color="auto" w:fill="CCFFFF"/>
            <w:tcMar>
              <w:left w:w="57" w:type="dxa"/>
              <w:right w:w="57" w:type="dxa"/>
            </w:tcMar>
            <w:vAlign w:val="center"/>
          </w:tcPr>
          <w:p w14:paraId="349067E5" w14:textId="77777777" w:rsidR="00B07D24" w:rsidRPr="00281A6E" w:rsidRDefault="00B07D24" w:rsidP="00E82EA3">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2EE9642" w14:textId="77777777" w:rsidR="00B07D24" w:rsidRPr="00281A6E" w:rsidRDefault="00B07D24" w:rsidP="00B07D24">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The student will:</w:t>
            </w:r>
          </w:p>
          <w:p w14:paraId="36072231" w14:textId="77777777" w:rsidR="00B07D24" w:rsidRPr="00281A6E" w:rsidRDefault="00B07D24" w:rsidP="00B07D24">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know the basic concepts in the field of nautical tourism</w:t>
            </w:r>
          </w:p>
          <w:p w14:paraId="4AB77ED4" w14:textId="77777777" w:rsidR="00B07D24" w:rsidRPr="00281A6E" w:rsidRDefault="00B07D24" w:rsidP="00B07D24">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Establish the basics of legal regulation of maritime traffic and nautical tourism</w:t>
            </w:r>
          </w:p>
          <w:p w14:paraId="7C895A5C" w14:textId="77777777" w:rsidR="00B07D24" w:rsidRPr="00281A6E" w:rsidRDefault="00B07D24" w:rsidP="00B07D24">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Identify the social, ecological and economic effects of nautical tourism</w:t>
            </w:r>
          </w:p>
          <w:p w14:paraId="3C5C8956" w14:textId="77777777" w:rsidR="00B07D24" w:rsidRPr="00281A6E" w:rsidRDefault="00B07D24" w:rsidP="00B07D24">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explore the basic methods of statistical monitoring of the effects of nautical tourism</w:t>
            </w:r>
          </w:p>
          <w:p w14:paraId="450D8348" w14:textId="77777777" w:rsidR="00B07D24" w:rsidRPr="00281A6E" w:rsidRDefault="00B07D24" w:rsidP="00B07D24">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become acquainted with existing research on nautical tourism and modern trends</w:t>
            </w:r>
          </w:p>
          <w:p w14:paraId="32722F3C" w14:textId="77777777" w:rsidR="00B07D24" w:rsidRPr="00281A6E" w:rsidRDefault="00B07D24" w:rsidP="00B07D24">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recognize the various factors of the development of nautical tourism</w:t>
            </w:r>
          </w:p>
          <w:p w14:paraId="618ACE9C" w14:textId="77777777" w:rsidR="00B07D24" w:rsidRPr="00281A6E" w:rsidRDefault="00B07D24" w:rsidP="00B07D24">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Identify, calculate and comment on different indicators of the efficiency of the use of developmental factors in tourism development</w:t>
            </w:r>
          </w:p>
          <w:p w14:paraId="25253142" w14:textId="77777777" w:rsidR="00B07D24" w:rsidRPr="00281A6E" w:rsidRDefault="009F383D" w:rsidP="00B07D24">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get acquainted with the basics of management and monitoring of the nautical economy.</w:t>
            </w:r>
          </w:p>
        </w:tc>
      </w:tr>
      <w:tr w:rsidR="00281A6E" w:rsidRPr="00281A6E" w14:paraId="38973C9D" w14:textId="77777777" w:rsidTr="00E82EA3">
        <w:tc>
          <w:tcPr>
            <w:tcW w:w="1912" w:type="dxa"/>
            <w:tcBorders>
              <w:left w:val="single" w:sz="12" w:space="0" w:color="auto"/>
            </w:tcBorders>
            <w:shd w:val="clear" w:color="auto" w:fill="CCFFFF"/>
            <w:tcMar>
              <w:left w:w="57" w:type="dxa"/>
              <w:right w:w="57" w:type="dxa"/>
            </w:tcMar>
            <w:vAlign w:val="center"/>
          </w:tcPr>
          <w:p w14:paraId="7C0EFCF2" w14:textId="77777777" w:rsidR="009A2F22" w:rsidRPr="00281A6E" w:rsidRDefault="00B07D24" w:rsidP="00E82EA3">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Course content broken down in detail by weekly class schedule (syllabus)</w:t>
            </w:r>
          </w:p>
          <w:p w14:paraId="660ACEC4" w14:textId="77777777" w:rsidR="009A2F22" w:rsidRPr="00281A6E" w:rsidRDefault="009A2F22" w:rsidP="009A2F22">
            <w:pPr>
              <w:rPr>
                <w:rFonts w:ascii="Arial" w:hAnsi="Arial" w:cs="Arial"/>
                <w:color w:val="000000" w:themeColor="text1"/>
                <w:sz w:val="20"/>
                <w:szCs w:val="20"/>
                <w:lang w:val="en-GB"/>
              </w:rPr>
            </w:pPr>
          </w:p>
          <w:p w14:paraId="47AB22F9" w14:textId="77777777" w:rsidR="009A2F22" w:rsidRPr="00281A6E" w:rsidRDefault="009A2F22" w:rsidP="009A2F22">
            <w:pPr>
              <w:rPr>
                <w:rFonts w:ascii="Arial" w:hAnsi="Arial" w:cs="Arial"/>
                <w:color w:val="000000" w:themeColor="text1"/>
                <w:sz w:val="20"/>
                <w:szCs w:val="20"/>
                <w:lang w:val="en-GB"/>
              </w:rPr>
            </w:pPr>
          </w:p>
          <w:p w14:paraId="0B698845" w14:textId="77777777" w:rsidR="009A2F22" w:rsidRPr="00281A6E" w:rsidRDefault="009A2F22" w:rsidP="009A2F22">
            <w:pPr>
              <w:rPr>
                <w:rFonts w:ascii="Arial" w:hAnsi="Arial" w:cs="Arial"/>
                <w:color w:val="000000" w:themeColor="text1"/>
                <w:sz w:val="20"/>
                <w:szCs w:val="20"/>
                <w:lang w:val="en-GB"/>
              </w:rPr>
            </w:pPr>
          </w:p>
          <w:p w14:paraId="6A9D826D" w14:textId="77777777" w:rsidR="009A2F22" w:rsidRPr="00281A6E" w:rsidRDefault="009A2F22" w:rsidP="009A2F22">
            <w:pPr>
              <w:rPr>
                <w:rFonts w:ascii="Arial" w:hAnsi="Arial" w:cs="Arial"/>
                <w:color w:val="000000" w:themeColor="text1"/>
                <w:sz w:val="20"/>
                <w:szCs w:val="20"/>
                <w:lang w:val="en-GB"/>
              </w:rPr>
            </w:pPr>
          </w:p>
          <w:p w14:paraId="37A174C0" w14:textId="77777777" w:rsidR="009A2F22" w:rsidRPr="00281A6E" w:rsidRDefault="009A2F22" w:rsidP="009A2F22">
            <w:pPr>
              <w:rPr>
                <w:rFonts w:ascii="Arial" w:hAnsi="Arial" w:cs="Arial"/>
                <w:color w:val="000000" w:themeColor="text1"/>
                <w:sz w:val="20"/>
                <w:szCs w:val="20"/>
                <w:lang w:val="en-GB"/>
              </w:rPr>
            </w:pPr>
          </w:p>
          <w:p w14:paraId="4808CBD5" w14:textId="77777777" w:rsidR="009A2F22" w:rsidRPr="00281A6E" w:rsidRDefault="009A2F22" w:rsidP="009A2F22">
            <w:pPr>
              <w:rPr>
                <w:rFonts w:ascii="Arial" w:hAnsi="Arial" w:cs="Arial"/>
                <w:color w:val="000000" w:themeColor="text1"/>
                <w:sz w:val="20"/>
                <w:szCs w:val="20"/>
                <w:lang w:val="en-GB"/>
              </w:rPr>
            </w:pPr>
          </w:p>
          <w:p w14:paraId="14807B4E" w14:textId="77777777" w:rsidR="009A2F22" w:rsidRPr="00281A6E" w:rsidRDefault="009A2F22" w:rsidP="009A2F22">
            <w:pPr>
              <w:rPr>
                <w:rFonts w:ascii="Arial" w:hAnsi="Arial" w:cs="Arial"/>
                <w:color w:val="000000" w:themeColor="text1"/>
                <w:sz w:val="20"/>
                <w:szCs w:val="20"/>
                <w:lang w:val="en-GB"/>
              </w:rPr>
            </w:pPr>
          </w:p>
          <w:p w14:paraId="20071968" w14:textId="77777777" w:rsidR="009A2F22" w:rsidRPr="00281A6E" w:rsidRDefault="009A2F22" w:rsidP="009A2F22">
            <w:pPr>
              <w:rPr>
                <w:rFonts w:ascii="Arial" w:hAnsi="Arial" w:cs="Arial"/>
                <w:color w:val="000000" w:themeColor="text1"/>
                <w:sz w:val="20"/>
                <w:szCs w:val="20"/>
                <w:lang w:val="en-GB"/>
              </w:rPr>
            </w:pPr>
          </w:p>
          <w:p w14:paraId="4B667BDA" w14:textId="77777777" w:rsidR="00B07D24" w:rsidRPr="00281A6E" w:rsidRDefault="00B07D24" w:rsidP="009A2F22">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p w14:paraId="35AA4891" w14:textId="77777777" w:rsidR="00B07D24" w:rsidRPr="00281A6E" w:rsidRDefault="00B07D24" w:rsidP="00E82EA3">
            <w:pPr>
              <w:tabs>
                <w:tab w:val="left" w:pos="2820"/>
              </w:tabs>
              <w:spacing w:after="0"/>
              <w:rPr>
                <w:rFonts w:ascii="Arial" w:hAnsi="Arial" w:cs="Arial"/>
                <w:color w:val="000000" w:themeColor="text1"/>
                <w:sz w:val="20"/>
                <w:szCs w:val="20"/>
                <w:lang w:val="en-GB"/>
              </w:rPr>
            </w:pPr>
          </w:p>
          <w:tbl>
            <w:tblPr>
              <w:tblW w:w="7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
              <w:gridCol w:w="2885"/>
              <w:gridCol w:w="567"/>
              <w:gridCol w:w="2713"/>
              <w:gridCol w:w="554"/>
            </w:tblGrid>
            <w:tr w:rsidR="00281A6E" w:rsidRPr="00281A6E" w14:paraId="60FEEC26" w14:textId="77777777" w:rsidTr="009A2F22">
              <w:trPr>
                <w:cantSplit/>
                <w:trHeight w:val="396"/>
              </w:trPr>
              <w:tc>
                <w:tcPr>
                  <w:tcW w:w="585" w:type="dxa"/>
                  <w:vMerge w:val="restart"/>
                  <w:textDirection w:val="btLr"/>
                  <w:vAlign w:val="center"/>
                </w:tcPr>
                <w:p w14:paraId="60AEAB81" w14:textId="77777777" w:rsidR="00DC1FFE" w:rsidRPr="00281A6E" w:rsidRDefault="00DC1FFE" w:rsidP="00815917">
                  <w:pPr>
                    <w:ind w:left="113" w:right="113"/>
                    <w:jc w:val="center"/>
                    <w:rPr>
                      <w:rFonts w:ascii="Times New Roman" w:hAnsi="Times New Roman"/>
                      <w:color w:val="000000" w:themeColor="text1"/>
                      <w:sz w:val="16"/>
                      <w:szCs w:val="16"/>
                    </w:rPr>
                  </w:pPr>
                  <w:proofErr w:type="spellStart"/>
                  <w:r w:rsidRPr="00281A6E">
                    <w:rPr>
                      <w:rFonts w:ascii="Times New Roman" w:hAnsi="Times New Roman"/>
                      <w:color w:val="000000" w:themeColor="text1"/>
                      <w:sz w:val="16"/>
                      <w:szCs w:val="16"/>
                    </w:rPr>
                    <w:t>Week</w:t>
                  </w:r>
                  <w:proofErr w:type="spellEnd"/>
                </w:p>
              </w:tc>
              <w:tc>
                <w:tcPr>
                  <w:tcW w:w="3452" w:type="dxa"/>
                  <w:gridSpan w:val="2"/>
                  <w:vAlign w:val="center"/>
                </w:tcPr>
                <w:p w14:paraId="27F662FC" w14:textId="77777777" w:rsidR="00DC1FFE" w:rsidRPr="00281A6E" w:rsidRDefault="00DC1FFE" w:rsidP="00815917">
                  <w:pPr>
                    <w:jc w:val="center"/>
                    <w:rPr>
                      <w:rFonts w:ascii="Times New Roman" w:hAnsi="Times New Roman"/>
                      <w:color w:val="000000" w:themeColor="text1"/>
                      <w:sz w:val="16"/>
                      <w:szCs w:val="16"/>
                    </w:rPr>
                  </w:pPr>
                  <w:proofErr w:type="spellStart"/>
                  <w:r w:rsidRPr="00281A6E">
                    <w:rPr>
                      <w:rFonts w:ascii="Times New Roman" w:hAnsi="Times New Roman"/>
                      <w:color w:val="000000" w:themeColor="text1"/>
                      <w:sz w:val="16"/>
                      <w:szCs w:val="16"/>
                    </w:rPr>
                    <w:t>Lectures</w:t>
                  </w:r>
                  <w:proofErr w:type="spellEnd"/>
                </w:p>
              </w:tc>
              <w:tc>
                <w:tcPr>
                  <w:tcW w:w="3267" w:type="dxa"/>
                  <w:gridSpan w:val="2"/>
                  <w:vAlign w:val="center"/>
                </w:tcPr>
                <w:p w14:paraId="32401F56" w14:textId="77777777" w:rsidR="00DC1FFE" w:rsidRPr="00281A6E" w:rsidRDefault="00DC1FFE" w:rsidP="00815917">
                  <w:pPr>
                    <w:jc w:val="center"/>
                    <w:rPr>
                      <w:rFonts w:ascii="Times New Roman" w:hAnsi="Times New Roman"/>
                      <w:color w:val="000000" w:themeColor="text1"/>
                      <w:sz w:val="16"/>
                      <w:szCs w:val="16"/>
                    </w:rPr>
                  </w:pPr>
                  <w:proofErr w:type="spellStart"/>
                  <w:r w:rsidRPr="00281A6E">
                    <w:rPr>
                      <w:rFonts w:ascii="Times New Roman" w:hAnsi="Times New Roman"/>
                      <w:color w:val="000000" w:themeColor="text1"/>
                      <w:sz w:val="16"/>
                      <w:szCs w:val="16"/>
                    </w:rPr>
                    <w:t>Exercises</w:t>
                  </w:r>
                  <w:proofErr w:type="spellEnd"/>
                </w:p>
              </w:tc>
            </w:tr>
            <w:tr w:rsidR="00281A6E" w:rsidRPr="00281A6E" w14:paraId="38247136" w14:textId="77777777" w:rsidTr="009A2F22">
              <w:trPr>
                <w:cantSplit/>
                <w:trHeight w:val="647"/>
              </w:trPr>
              <w:tc>
                <w:tcPr>
                  <w:tcW w:w="585" w:type="dxa"/>
                  <w:vMerge/>
                  <w:vAlign w:val="center"/>
                </w:tcPr>
                <w:p w14:paraId="2EB659B4" w14:textId="77777777" w:rsidR="00DC1FFE" w:rsidRPr="00281A6E" w:rsidRDefault="00DC1FFE" w:rsidP="00815917">
                  <w:pPr>
                    <w:rPr>
                      <w:rFonts w:ascii="Times New Roman" w:hAnsi="Times New Roman"/>
                      <w:color w:val="000000" w:themeColor="text1"/>
                      <w:sz w:val="16"/>
                      <w:szCs w:val="16"/>
                    </w:rPr>
                  </w:pPr>
                </w:p>
              </w:tc>
              <w:tc>
                <w:tcPr>
                  <w:tcW w:w="2885" w:type="dxa"/>
                  <w:vAlign w:val="center"/>
                </w:tcPr>
                <w:p w14:paraId="249C1773" w14:textId="77777777" w:rsidR="00DC1FFE" w:rsidRPr="00281A6E" w:rsidRDefault="00DC1FFE" w:rsidP="00815917">
                  <w:pPr>
                    <w:jc w:val="center"/>
                    <w:rPr>
                      <w:rFonts w:ascii="Times New Roman" w:hAnsi="Times New Roman"/>
                      <w:color w:val="000000" w:themeColor="text1"/>
                      <w:sz w:val="16"/>
                      <w:szCs w:val="16"/>
                    </w:rPr>
                  </w:pPr>
                  <w:proofErr w:type="spellStart"/>
                  <w:r w:rsidRPr="00281A6E">
                    <w:rPr>
                      <w:rFonts w:ascii="Times New Roman" w:hAnsi="Times New Roman"/>
                      <w:color w:val="000000" w:themeColor="text1"/>
                      <w:sz w:val="16"/>
                      <w:szCs w:val="16"/>
                    </w:rPr>
                    <w:t>Theme</w:t>
                  </w:r>
                  <w:proofErr w:type="spellEnd"/>
                </w:p>
              </w:tc>
              <w:tc>
                <w:tcPr>
                  <w:tcW w:w="567" w:type="dxa"/>
                  <w:vAlign w:val="center"/>
                </w:tcPr>
                <w:p w14:paraId="133C4E14" w14:textId="77777777" w:rsidR="00DC1FFE" w:rsidRPr="00281A6E" w:rsidRDefault="00DC1FFE" w:rsidP="00815917">
                  <w:pPr>
                    <w:ind w:left="-108" w:right="-108"/>
                    <w:jc w:val="center"/>
                    <w:rPr>
                      <w:rFonts w:ascii="Times New Roman" w:hAnsi="Times New Roman"/>
                      <w:color w:val="000000" w:themeColor="text1"/>
                      <w:sz w:val="16"/>
                      <w:szCs w:val="16"/>
                    </w:rPr>
                  </w:pPr>
                  <w:proofErr w:type="spellStart"/>
                  <w:r w:rsidRPr="00281A6E">
                    <w:rPr>
                      <w:rFonts w:ascii="Times New Roman" w:hAnsi="Times New Roman"/>
                      <w:color w:val="000000" w:themeColor="text1"/>
                      <w:sz w:val="16"/>
                      <w:szCs w:val="16"/>
                    </w:rPr>
                    <w:t>Hours</w:t>
                  </w:r>
                  <w:proofErr w:type="spellEnd"/>
                </w:p>
              </w:tc>
              <w:tc>
                <w:tcPr>
                  <w:tcW w:w="2713" w:type="dxa"/>
                  <w:vAlign w:val="center"/>
                </w:tcPr>
                <w:p w14:paraId="0B8C0AB1" w14:textId="77777777" w:rsidR="00DC1FFE" w:rsidRPr="00281A6E" w:rsidRDefault="00DC1FFE" w:rsidP="00815917">
                  <w:pPr>
                    <w:jc w:val="center"/>
                    <w:rPr>
                      <w:rFonts w:ascii="Times New Roman" w:hAnsi="Times New Roman"/>
                      <w:color w:val="000000" w:themeColor="text1"/>
                      <w:sz w:val="16"/>
                      <w:szCs w:val="16"/>
                    </w:rPr>
                  </w:pPr>
                  <w:proofErr w:type="spellStart"/>
                  <w:r w:rsidRPr="00281A6E">
                    <w:rPr>
                      <w:rFonts w:ascii="Times New Roman" w:hAnsi="Times New Roman"/>
                      <w:color w:val="000000" w:themeColor="text1"/>
                      <w:sz w:val="16"/>
                      <w:szCs w:val="16"/>
                    </w:rPr>
                    <w:t>Theme</w:t>
                  </w:r>
                  <w:proofErr w:type="spellEnd"/>
                </w:p>
              </w:tc>
              <w:tc>
                <w:tcPr>
                  <w:tcW w:w="554" w:type="dxa"/>
                  <w:vAlign w:val="center"/>
                </w:tcPr>
                <w:p w14:paraId="1682EF56" w14:textId="77777777" w:rsidR="00DC1FFE" w:rsidRPr="00281A6E" w:rsidRDefault="00DC1FFE" w:rsidP="00815917">
                  <w:pPr>
                    <w:ind w:left="-108" w:right="-69"/>
                    <w:jc w:val="center"/>
                    <w:rPr>
                      <w:rFonts w:ascii="Times New Roman" w:hAnsi="Times New Roman"/>
                      <w:color w:val="000000" w:themeColor="text1"/>
                      <w:sz w:val="16"/>
                      <w:szCs w:val="16"/>
                    </w:rPr>
                  </w:pPr>
                  <w:proofErr w:type="spellStart"/>
                  <w:r w:rsidRPr="00281A6E">
                    <w:rPr>
                      <w:rFonts w:ascii="Times New Roman" w:hAnsi="Times New Roman"/>
                      <w:color w:val="000000" w:themeColor="text1"/>
                      <w:sz w:val="16"/>
                      <w:szCs w:val="16"/>
                    </w:rPr>
                    <w:t>Hours</w:t>
                  </w:r>
                  <w:proofErr w:type="spellEnd"/>
                </w:p>
              </w:tc>
            </w:tr>
            <w:tr w:rsidR="00281A6E" w:rsidRPr="00281A6E" w14:paraId="5DFCCA87" w14:textId="77777777" w:rsidTr="009A2F22">
              <w:trPr>
                <w:cantSplit/>
                <w:trHeight w:val="558"/>
              </w:trPr>
              <w:tc>
                <w:tcPr>
                  <w:tcW w:w="585" w:type="dxa"/>
                  <w:vAlign w:val="center"/>
                </w:tcPr>
                <w:p w14:paraId="6917FC95" w14:textId="29BBD20F" w:rsidR="00237B76" w:rsidRDefault="00DC1FFE" w:rsidP="00815917">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lastRenderedPageBreak/>
                    <w:t>1</w:t>
                  </w:r>
                </w:p>
                <w:p w14:paraId="633394F1" w14:textId="77777777" w:rsidR="00237B76" w:rsidRPr="00237B76" w:rsidRDefault="00237B76" w:rsidP="00237B76">
                  <w:pPr>
                    <w:rPr>
                      <w:rFonts w:ascii="Times New Roman" w:hAnsi="Times New Roman"/>
                      <w:sz w:val="16"/>
                      <w:szCs w:val="16"/>
                    </w:rPr>
                  </w:pPr>
                </w:p>
                <w:p w14:paraId="29438419" w14:textId="77777777" w:rsidR="00237B76" w:rsidRPr="00237B76" w:rsidRDefault="00237B76" w:rsidP="00237B76">
                  <w:pPr>
                    <w:rPr>
                      <w:rFonts w:ascii="Times New Roman" w:hAnsi="Times New Roman"/>
                      <w:sz w:val="16"/>
                      <w:szCs w:val="16"/>
                    </w:rPr>
                  </w:pPr>
                </w:p>
                <w:p w14:paraId="1FA5DDC6" w14:textId="77777777" w:rsidR="00237B76" w:rsidRPr="00237B76" w:rsidRDefault="00237B76" w:rsidP="00237B76">
                  <w:pPr>
                    <w:rPr>
                      <w:rFonts w:ascii="Times New Roman" w:hAnsi="Times New Roman"/>
                      <w:sz w:val="16"/>
                      <w:szCs w:val="16"/>
                    </w:rPr>
                  </w:pPr>
                </w:p>
                <w:p w14:paraId="7562DF6A" w14:textId="77777777" w:rsidR="00237B76" w:rsidRPr="00237B76" w:rsidRDefault="00237B76" w:rsidP="00237B76">
                  <w:pPr>
                    <w:rPr>
                      <w:rFonts w:ascii="Times New Roman" w:hAnsi="Times New Roman"/>
                      <w:sz w:val="16"/>
                      <w:szCs w:val="16"/>
                    </w:rPr>
                  </w:pPr>
                </w:p>
                <w:p w14:paraId="468D9ED9" w14:textId="77777777" w:rsidR="00237B76" w:rsidRPr="00237B76" w:rsidRDefault="00237B76" w:rsidP="00237B76">
                  <w:pPr>
                    <w:rPr>
                      <w:rFonts w:ascii="Times New Roman" w:hAnsi="Times New Roman"/>
                      <w:sz w:val="16"/>
                      <w:szCs w:val="16"/>
                    </w:rPr>
                  </w:pPr>
                </w:p>
                <w:p w14:paraId="257645D8" w14:textId="4213D54E" w:rsidR="00237B76" w:rsidRDefault="00237B76" w:rsidP="00237B76">
                  <w:pPr>
                    <w:rPr>
                      <w:rFonts w:ascii="Times New Roman" w:hAnsi="Times New Roman"/>
                      <w:sz w:val="16"/>
                      <w:szCs w:val="16"/>
                    </w:rPr>
                  </w:pPr>
                </w:p>
                <w:p w14:paraId="1827FFFA" w14:textId="77777777" w:rsidR="00237B76" w:rsidRPr="00237B76" w:rsidRDefault="00237B76" w:rsidP="00237B76">
                  <w:pPr>
                    <w:rPr>
                      <w:rFonts w:ascii="Times New Roman" w:hAnsi="Times New Roman"/>
                      <w:sz w:val="16"/>
                      <w:szCs w:val="16"/>
                    </w:rPr>
                  </w:pPr>
                </w:p>
                <w:p w14:paraId="0DEAEF73" w14:textId="08F0C7A7" w:rsidR="00DC1FFE" w:rsidRPr="00237B76" w:rsidRDefault="00DC1FFE" w:rsidP="00237B76">
                  <w:pPr>
                    <w:rPr>
                      <w:rFonts w:ascii="Times New Roman" w:hAnsi="Times New Roman"/>
                      <w:sz w:val="16"/>
                      <w:szCs w:val="16"/>
                    </w:rPr>
                  </w:pPr>
                </w:p>
              </w:tc>
              <w:tc>
                <w:tcPr>
                  <w:tcW w:w="2885" w:type="dxa"/>
                  <w:vAlign w:val="center"/>
                </w:tcPr>
                <w:p w14:paraId="5841C368" w14:textId="77777777" w:rsidR="00DC1FFE" w:rsidRPr="00281A6E" w:rsidRDefault="00DC1FFE" w:rsidP="00815917">
                  <w:pPr>
                    <w:rPr>
                      <w:rFonts w:ascii="Arial" w:hAnsi="Arial" w:cs="Arial"/>
                      <w:color w:val="000000" w:themeColor="text1"/>
                      <w:sz w:val="20"/>
                      <w:szCs w:val="20"/>
                    </w:rPr>
                  </w:pPr>
                  <w:proofErr w:type="spellStart"/>
                  <w:r w:rsidRPr="00281A6E">
                    <w:rPr>
                      <w:rFonts w:ascii="Arial" w:hAnsi="Arial" w:cs="Arial"/>
                      <w:color w:val="000000" w:themeColor="text1"/>
                      <w:sz w:val="20"/>
                      <w:szCs w:val="20"/>
                    </w:rPr>
                    <w:t>Nautical</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tourism</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conceptual</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determination</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statistical</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observation</w:t>
                  </w:r>
                  <w:proofErr w:type="spellEnd"/>
                </w:p>
              </w:tc>
              <w:tc>
                <w:tcPr>
                  <w:tcW w:w="567" w:type="dxa"/>
                  <w:vAlign w:val="center"/>
                </w:tcPr>
                <w:p w14:paraId="6DF26078" w14:textId="77777777" w:rsidR="00DC1FFE" w:rsidRPr="00281A6E" w:rsidRDefault="00DC1FFE" w:rsidP="00815917">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713" w:type="dxa"/>
                  <w:vAlign w:val="center"/>
                </w:tcPr>
                <w:p w14:paraId="066BC6D2" w14:textId="77777777" w:rsidR="00DC1FFE" w:rsidRPr="00281A6E" w:rsidRDefault="00DC1FFE" w:rsidP="00815917">
                  <w:pPr>
                    <w:rPr>
                      <w:rFonts w:ascii="Arial" w:hAnsi="Arial" w:cs="Arial"/>
                      <w:color w:val="000000" w:themeColor="text1"/>
                      <w:sz w:val="20"/>
                      <w:szCs w:val="20"/>
                    </w:rPr>
                  </w:pPr>
                  <w:proofErr w:type="spellStart"/>
                  <w:r w:rsidRPr="00281A6E">
                    <w:rPr>
                      <w:rFonts w:ascii="Arial" w:hAnsi="Arial" w:cs="Arial"/>
                      <w:color w:val="000000" w:themeColor="text1"/>
                      <w:sz w:val="20"/>
                      <w:szCs w:val="20"/>
                    </w:rPr>
                    <w:t>Agreement</w:t>
                  </w:r>
                  <w:proofErr w:type="spellEnd"/>
                  <w:r w:rsidRPr="00281A6E">
                    <w:rPr>
                      <w:rFonts w:ascii="Arial" w:hAnsi="Arial" w:cs="Arial"/>
                      <w:color w:val="000000" w:themeColor="text1"/>
                      <w:sz w:val="20"/>
                      <w:szCs w:val="20"/>
                    </w:rPr>
                    <w:t xml:space="preserve"> on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manner</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work</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obligation</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permanent</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work</w:t>
                  </w:r>
                  <w:proofErr w:type="spellEnd"/>
                  <w:r w:rsidRPr="00281A6E">
                    <w:rPr>
                      <w:rFonts w:ascii="Arial" w:hAnsi="Arial" w:cs="Arial"/>
                      <w:color w:val="000000" w:themeColor="text1"/>
                      <w:sz w:val="20"/>
                      <w:szCs w:val="20"/>
                    </w:rPr>
                    <w:t xml:space="preserve"> on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case</w:t>
                  </w:r>
                  <w:proofErr w:type="spellEnd"/>
                  <w:r w:rsidRPr="00281A6E">
                    <w:rPr>
                      <w:rFonts w:ascii="Arial" w:hAnsi="Arial" w:cs="Arial"/>
                      <w:color w:val="000000" w:themeColor="text1"/>
                      <w:sz w:val="20"/>
                      <w:szCs w:val="20"/>
                    </w:rPr>
                    <w:t>.</w:t>
                  </w:r>
                </w:p>
              </w:tc>
              <w:tc>
                <w:tcPr>
                  <w:tcW w:w="554" w:type="dxa"/>
                  <w:vAlign w:val="center"/>
                </w:tcPr>
                <w:p w14:paraId="6FB71711" w14:textId="77777777" w:rsidR="00DC1FFE" w:rsidRPr="00281A6E" w:rsidRDefault="009A2F22" w:rsidP="00815917">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4D80FB11" w14:textId="77777777" w:rsidTr="009A2F22">
              <w:trPr>
                <w:cantSplit/>
                <w:trHeight w:val="605"/>
              </w:trPr>
              <w:tc>
                <w:tcPr>
                  <w:tcW w:w="585" w:type="dxa"/>
                  <w:vAlign w:val="center"/>
                </w:tcPr>
                <w:p w14:paraId="45F297DA" w14:textId="24BC5A81" w:rsidR="00237B76"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2</w:t>
                  </w:r>
                </w:p>
                <w:p w14:paraId="1BDC3B53" w14:textId="77777777" w:rsidR="00237B76" w:rsidRPr="00237B76" w:rsidRDefault="00237B76" w:rsidP="00237B76">
                  <w:pPr>
                    <w:rPr>
                      <w:rFonts w:ascii="Times New Roman" w:hAnsi="Times New Roman"/>
                      <w:sz w:val="16"/>
                      <w:szCs w:val="16"/>
                    </w:rPr>
                  </w:pPr>
                </w:p>
                <w:p w14:paraId="2DF7395F" w14:textId="77777777" w:rsidR="00237B76" w:rsidRPr="00237B76" w:rsidRDefault="00237B76" w:rsidP="00237B76">
                  <w:pPr>
                    <w:rPr>
                      <w:rFonts w:ascii="Times New Roman" w:hAnsi="Times New Roman"/>
                      <w:sz w:val="16"/>
                      <w:szCs w:val="16"/>
                    </w:rPr>
                  </w:pPr>
                </w:p>
                <w:p w14:paraId="68E8D7B5" w14:textId="0060CEF4" w:rsidR="00237B76" w:rsidRDefault="00237B76" w:rsidP="00237B76">
                  <w:pPr>
                    <w:rPr>
                      <w:rFonts w:ascii="Times New Roman" w:hAnsi="Times New Roman"/>
                      <w:sz w:val="16"/>
                      <w:szCs w:val="16"/>
                    </w:rPr>
                  </w:pPr>
                </w:p>
                <w:p w14:paraId="686C9C7A" w14:textId="77777777" w:rsidR="00237B76" w:rsidRPr="00237B76" w:rsidRDefault="00237B76" w:rsidP="00237B76">
                  <w:pPr>
                    <w:rPr>
                      <w:rFonts w:ascii="Times New Roman" w:hAnsi="Times New Roman"/>
                      <w:sz w:val="16"/>
                      <w:szCs w:val="16"/>
                    </w:rPr>
                  </w:pPr>
                </w:p>
                <w:p w14:paraId="1CF00729" w14:textId="3F4F834B" w:rsidR="009A2F22" w:rsidRPr="00237B76" w:rsidRDefault="009A2F22" w:rsidP="00237B76">
                  <w:pPr>
                    <w:rPr>
                      <w:rFonts w:ascii="Times New Roman" w:hAnsi="Times New Roman"/>
                      <w:sz w:val="16"/>
                      <w:szCs w:val="16"/>
                    </w:rPr>
                  </w:pPr>
                </w:p>
              </w:tc>
              <w:tc>
                <w:tcPr>
                  <w:tcW w:w="2885" w:type="dxa"/>
                  <w:vAlign w:val="center"/>
                </w:tcPr>
                <w:p w14:paraId="06B854E0"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 xml:space="preserve">Natural </w:t>
                  </w:r>
                  <w:proofErr w:type="spellStart"/>
                  <w:r w:rsidRPr="00281A6E">
                    <w:rPr>
                      <w:rFonts w:ascii="Arial" w:hAnsi="Arial" w:cs="Arial"/>
                      <w:color w:val="000000" w:themeColor="text1"/>
                      <w:sz w:val="20"/>
                      <w:szCs w:val="20"/>
                    </w:rPr>
                    <w:t>factors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development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nautical</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tourism</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their</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significance</w:t>
                  </w:r>
                  <w:proofErr w:type="spellEnd"/>
                </w:p>
              </w:tc>
              <w:tc>
                <w:tcPr>
                  <w:tcW w:w="567" w:type="dxa"/>
                  <w:vAlign w:val="center"/>
                </w:tcPr>
                <w:p w14:paraId="689CBE35"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713" w:type="dxa"/>
                  <w:vAlign w:val="center"/>
                </w:tcPr>
                <w:p w14:paraId="6039F73B" w14:textId="77777777" w:rsidR="009A2F22" w:rsidRPr="00281A6E" w:rsidRDefault="009A2F22" w:rsidP="009A2F22">
                  <w:pPr>
                    <w:rPr>
                      <w:rFonts w:ascii="Arial" w:hAnsi="Arial" w:cs="Arial"/>
                      <w:color w:val="000000" w:themeColor="text1"/>
                      <w:sz w:val="20"/>
                      <w:szCs w:val="20"/>
                    </w:rPr>
                  </w:pPr>
                  <w:proofErr w:type="spellStart"/>
                  <w:r w:rsidRPr="00281A6E">
                    <w:rPr>
                      <w:rFonts w:ascii="Arial" w:hAnsi="Arial" w:cs="Arial"/>
                      <w:color w:val="000000" w:themeColor="text1"/>
                      <w:sz w:val="20"/>
                      <w:szCs w:val="20"/>
                    </w:rPr>
                    <w:t>Determining</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basic</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concepts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principles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second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lecture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Presentation</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student </w:t>
                  </w:r>
                  <w:proofErr w:type="spellStart"/>
                  <w:r w:rsidRPr="00281A6E">
                    <w:rPr>
                      <w:rFonts w:ascii="Arial" w:hAnsi="Arial" w:cs="Arial"/>
                      <w:color w:val="000000" w:themeColor="text1"/>
                      <w:sz w:val="20"/>
                      <w:szCs w:val="20"/>
                    </w:rPr>
                    <w:t>research</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results</w:t>
                  </w:r>
                  <w:proofErr w:type="spellEnd"/>
                </w:p>
              </w:tc>
              <w:tc>
                <w:tcPr>
                  <w:tcW w:w="554" w:type="dxa"/>
                  <w:vAlign w:val="center"/>
                </w:tcPr>
                <w:p w14:paraId="2ACE7591" w14:textId="77777777" w:rsidR="009A2F22" w:rsidRPr="00281A6E" w:rsidRDefault="009A2F22" w:rsidP="00281A6E">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44E06B9D" w14:textId="77777777" w:rsidTr="009A2F22">
              <w:trPr>
                <w:cantSplit/>
                <w:trHeight w:val="597"/>
              </w:trPr>
              <w:tc>
                <w:tcPr>
                  <w:tcW w:w="585" w:type="dxa"/>
                  <w:vAlign w:val="center"/>
                </w:tcPr>
                <w:p w14:paraId="682C8846"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3</w:t>
                  </w:r>
                </w:p>
              </w:tc>
              <w:tc>
                <w:tcPr>
                  <w:tcW w:w="2885" w:type="dxa"/>
                  <w:vAlign w:val="center"/>
                </w:tcPr>
                <w:p w14:paraId="0F74E21D" w14:textId="77777777" w:rsidR="009A2F22" w:rsidRPr="00281A6E" w:rsidRDefault="009A2F22" w:rsidP="009A2F22">
                  <w:pPr>
                    <w:rPr>
                      <w:rFonts w:ascii="Arial" w:hAnsi="Arial" w:cs="Arial"/>
                      <w:color w:val="000000" w:themeColor="text1"/>
                      <w:sz w:val="20"/>
                      <w:szCs w:val="20"/>
                    </w:rPr>
                  </w:pPr>
                  <w:proofErr w:type="spellStart"/>
                  <w:r w:rsidRPr="00281A6E">
                    <w:rPr>
                      <w:rFonts w:ascii="Arial" w:hAnsi="Arial" w:cs="Arial"/>
                      <w:color w:val="000000" w:themeColor="text1"/>
                      <w:sz w:val="20"/>
                      <w:szCs w:val="20"/>
                    </w:rPr>
                    <w:t>Market</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conditions</w:t>
                  </w:r>
                  <w:proofErr w:type="spellEnd"/>
                  <w:r w:rsidRPr="00281A6E">
                    <w:rPr>
                      <w:rFonts w:ascii="Arial" w:hAnsi="Arial" w:cs="Arial"/>
                      <w:color w:val="000000" w:themeColor="text1"/>
                      <w:sz w:val="20"/>
                      <w:szCs w:val="20"/>
                    </w:rPr>
                    <w:t xml:space="preserve"> for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development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nautical</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tourism</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with</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special</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regard</w:t>
                  </w:r>
                  <w:proofErr w:type="spellEnd"/>
                  <w:r w:rsidRPr="00281A6E">
                    <w:rPr>
                      <w:rFonts w:ascii="Arial" w:hAnsi="Arial" w:cs="Arial"/>
                      <w:color w:val="000000" w:themeColor="text1"/>
                      <w:sz w:val="20"/>
                      <w:szCs w:val="20"/>
                    </w:rPr>
                    <w:t xml:space="preserve"> to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Mediterranean</w:t>
                  </w:r>
                  <w:proofErr w:type="spellEnd"/>
                </w:p>
              </w:tc>
              <w:tc>
                <w:tcPr>
                  <w:tcW w:w="567" w:type="dxa"/>
                  <w:vAlign w:val="center"/>
                </w:tcPr>
                <w:p w14:paraId="12132F9B"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713" w:type="dxa"/>
                  <w:vAlign w:val="center"/>
                </w:tcPr>
                <w:p w14:paraId="05160236" w14:textId="77777777" w:rsidR="009A2F22" w:rsidRPr="00281A6E" w:rsidRDefault="009A2F22" w:rsidP="009A2F22">
                  <w:pPr>
                    <w:rPr>
                      <w:rFonts w:ascii="Arial" w:hAnsi="Arial" w:cs="Arial"/>
                      <w:color w:val="000000" w:themeColor="text1"/>
                      <w:sz w:val="20"/>
                      <w:szCs w:val="20"/>
                    </w:rPr>
                  </w:pPr>
                  <w:proofErr w:type="spellStart"/>
                  <w:r w:rsidRPr="00281A6E">
                    <w:rPr>
                      <w:rFonts w:ascii="Arial" w:hAnsi="Arial" w:cs="Arial"/>
                      <w:color w:val="000000" w:themeColor="text1"/>
                      <w:sz w:val="20"/>
                      <w:szCs w:val="20"/>
                    </w:rPr>
                    <w:t>Determining</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underlying</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concepts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principles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third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lecture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Presentation</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student </w:t>
                  </w:r>
                  <w:proofErr w:type="spellStart"/>
                  <w:r w:rsidRPr="00281A6E">
                    <w:rPr>
                      <w:rFonts w:ascii="Arial" w:hAnsi="Arial" w:cs="Arial"/>
                      <w:color w:val="000000" w:themeColor="text1"/>
                      <w:sz w:val="20"/>
                      <w:szCs w:val="20"/>
                    </w:rPr>
                    <w:t>work</w:t>
                  </w:r>
                  <w:proofErr w:type="spellEnd"/>
                </w:p>
              </w:tc>
              <w:tc>
                <w:tcPr>
                  <w:tcW w:w="554" w:type="dxa"/>
                  <w:vAlign w:val="center"/>
                </w:tcPr>
                <w:p w14:paraId="385F8E3C"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122FF34B" w14:textId="77777777" w:rsidTr="009A2F22">
              <w:trPr>
                <w:cantSplit/>
                <w:trHeight w:val="611"/>
              </w:trPr>
              <w:tc>
                <w:tcPr>
                  <w:tcW w:w="585" w:type="dxa"/>
                  <w:vAlign w:val="center"/>
                </w:tcPr>
                <w:p w14:paraId="708D3B60"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4</w:t>
                  </w:r>
                </w:p>
              </w:tc>
              <w:tc>
                <w:tcPr>
                  <w:tcW w:w="2885" w:type="dxa"/>
                  <w:vAlign w:val="center"/>
                </w:tcPr>
                <w:p w14:paraId="752BCDCE" w14:textId="77777777" w:rsidR="009A2F22" w:rsidRPr="00281A6E" w:rsidRDefault="009A2F22" w:rsidP="009A2F22">
                  <w:pPr>
                    <w:rPr>
                      <w:rFonts w:ascii="Arial" w:hAnsi="Arial" w:cs="Arial"/>
                      <w:color w:val="000000" w:themeColor="text1"/>
                      <w:sz w:val="20"/>
                      <w:szCs w:val="20"/>
                    </w:rPr>
                  </w:pP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country's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economic</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policy</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its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importance</w:t>
                  </w:r>
                  <w:proofErr w:type="spellEnd"/>
                  <w:r w:rsidRPr="00281A6E">
                    <w:rPr>
                      <w:rFonts w:ascii="Arial" w:hAnsi="Arial" w:cs="Arial"/>
                      <w:color w:val="000000" w:themeColor="text1"/>
                      <w:sz w:val="20"/>
                      <w:szCs w:val="20"/>
                    </w:rPr>
                    <w:t xml:space="preserve">  for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development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nautical</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tourism</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example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Croatia</w:t>
                  </w:r>
                </w:p>
              </w:tc>
              <w:tc>
                <w:tcPr>
                  <w:tcW w:w="567" w:type="dxa"/>
                  <w:vAlign w:val="center"/>
                </w:tcPr>
                <w:p w14:paraId="2C834276"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713" w:type="dxa"/>
                  <w:vAlign w:val="center"/>
                </w:tcPr>
                <w:p w14:paraId="42996EA0" w14:textId="77777777" w:rsidR="009A2F22" w:rsidRPr="00281A6E" w:rsidRDefault="009A2F22" w:rsidP="009A2F22">
                  <w:pPr>
                    <w:rPr>
                      <w:rFonts w:ascii="Arial" w:hAnsi="Arial" w:cs="Arial"/>
                      <w:color w:val="000000" w:themeColor="text1"/>
                      <w:sz w:val="20"/>
                      <w:szCs w:val="20"/>
                    </w:rPr>
                  </w:pPr>
                  <w:proofErr w:type="spellStart"/>
                  <w:r w:rsidRPr="00281A6E">
                    <w:rPr>
                      <w:rFonts w:ascii="Arial" w:hAnsi="Arial" w:cs="Arial"/>
                      <w:color w:val="000000" w:themeColor="text1"/>
                      <w:sz w:val="20"/>
                      <w:szCs w:val="20"/>
                    </w:rPr>
                    <w:t>Determining</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underlying</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concepts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principles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fourth</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lecture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Presentation</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student </w:t>
                  </w:r>
                  <w:proofErr w:type="spellStart"/>
                  <w:r w:rsidRPr="00281A6E">
                    <w:rPr>
                      <w:rFonts w:ascii="Arial" w:hAnsi="Arial" w:cs="Arial"/>
                      <w:color w:val="000000" w:themeColor="text1"/>
                      <w:sz w:val="20"/>
                      <w:szCs w:val="20"/>
                    </w:rPr>
                    <w:t>work</w:t>
                  </w:r>
                  <w:proofErr w:type="spellEnd"/>
                </w:p>
              </w:tc>
              <w:tc>
                <w:tcPr>
                  <w:tcW w:w="554" w:type="dxa"/>
                  <w:vAlign w:val="center"/>
                </w:tcPr>
                <w:p w14:paraId="1335CE17"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bl>
          <w:tbl>
            <w:tblPr>
              <w:tblpPr w:leftFromText="180" w:rightFromText="180" w:vertAnchor="text" w:horzAnchor="margin" w:tblpY="78"/>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977"/>
              <w:gridCol w:w="425"/>
              <w:gridCol w:w="2835"/>
              <w:gridCol w:w="567"/>
            </w:tblGrid>
            <w:tr w:rsidR="00281A6E" w:rsidRPr="00281A6E" w14:paraId="0E17F239" w14:textId="77777777" w:rsidTr="008E6B02">
              <w:trPr>
                <w:cantSplit/>
                <w:trHeight w:val="136"/>
              </w:trPr>
              <w:tc>
                <w:tcPr>
                  <w:tcW w:w="562" w:type="dxa"/>
                  <w:vAlign w:val="center"/>
                </w:tcPr>
                <w:p w14:paraId="54953ACB"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5</w:t>
                  </w:r>
                </w:p>
              </w:tc>
              <w:tc>
                <w:tcPr>
                  <w:tcW w:w="2977" w:type="dxa"/>
                  <w:vAlign w:val="center"/>
                </w:tcPr>
                <w:p w14:paraId="7BFD6093"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 xml:space="preserve">Normative arrangement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conditions</w:t>
                  </w:r>
                  <w:proofErr w:type="spellEnd"/>
                  <w:r w:rsidRPr="00281A6E">
                    <w:rPr>
                      <w:rFonts w:ascii="Arial" w:hAnsi="Arial" w:cs="Arial"/>
                      <w:color w:val="000000" w:themeColor="text1"/>
                      <w:sz w:val="20"/>
                      <w:szCs w:val="20"/>
                    </w:rPr>
                    <w:t xml:space="preserve"> for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development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national</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international</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nautical</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tourism</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with</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special</w:t>
                  </w:r>
                  <w:proofErr w:type="spellEnd"/>
                  <w:r w:rsidRPr="00281A6E">
                    <w:rPr>
                      <w:rFonts w:ascii="Arial" w:hAnsi="Arial" w:cs="Arial"/>
                      <w:color w:val="000000" w:themeColor="text1"/>
                      <w:sz w:val="20"/>
                      <w:szCs w:val="20"/>
                    </w:rPr>
                    <w:t xml:space="preserve"> reference to Croatia</w:t>
                  </w:r>
                </w:p>
              </w:tc>
              <w:tc>
                <w:tcPr>
                  <w:tcW w:w="425" w:type="dxa"/>
                  <w:vAlign w:val="center"/>
                </w:tcPr>
                <w:p w14:paraId="426ED7A5"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835" w:type="dxa"/>
                  <w:vAlign w:val="center"/>
                </w:tcPr>
                <w:p w14:paraId="3153B2AE" w14:textId="77777777" w:rsidR="009A2F22" w:rsidRPr="00281A6E" w:rsidRDefault="009A2F22" w:rsidP="009A2F22">
                  <w:pPr>
                    <w:rPr>
                      <w:rFonts w:ascii="Arial" w:hAnsi="Arial" w:cs="Arial"/>
                      <w:color w:val="000000" w:themeColor="text1"/>
                      <w:sz w:val="20"/>
                      <w:szCs w:val="20"/>
                    </w:rPr>
                  </w:pPr>
                  <w:proofErr w:type="spellStart"/>
                  <w:r w:rsidRPr="00281A6E">
                    <w:rPr>
                      <w:rFonts w:ascii="Arial" w:hAnsi="Arial" w:cs="Arial"/>
                      <w:color w:val="000000" w:themeColor="text1"/>
                      <w:sz w:val="20"/>
                      <w:szCs w:val="20"/>
                    </w:rPr>
                    <w:t>Determining</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basic</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concepts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principles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fifth</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lecture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presentation</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student </w:t>
                  </w:r>
                  <w:proofErr w:type="spellStart"/>
                  <w:r w:rsidRPr="00281A6E">
                    <w:rPr>
                      <w:rFonts w:ascii="Arial" w:hAnsi="Arial" w:cs="Arial"/>
                      <w:color w:val="000000" w:themeColor="text1"/>
                      <w:sz w:val="20"/>
                      <w:szCs w:val="20"/>
                    </w:rPr>
                    <w:t>papers</w:t>
                  </w:r>
                  <w:proofErr w:type="spellEnd"/>
                </w:p>
              </w:tc>
              <w:tc>
                <w:tcPr>
                  <w:tcW w:w="567" w:type="dxa"/>
                  <w:vAlign w:val="center"/>
                </w:tcPr>
                <w:p w14:paraId="72FA799A"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45F16099" w14:textId="77777777" w:rsidTr="008E6B02">
              <w:trPr>
                <w:cantSplit/>
                <w:trHeight w:val="136"/>
              </w:trPr>
              <w:tc>
                <w:tcPr>
                  <w:tcW w:w="562" w:type="dxa"/>
                  <w:vAlign w:val="center"/>
                </w:tcPr>
                <w:p w14:paraId="47B43020"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6</w:t>
                  </w:r>
                </w:p>
              </w:tc>
              <w:tc>
                <w:tcPr>
                  <w:tcW w:w="2977" w:type="dxa"/>
                  <w:vAlign w:val="center"/>
                </w:tcPr>
                <w:p w14:paraId="66A71709" w14:textId="77777777" w:rsidR="009A2F22" w:rsidRPr="00281A6E" w:rsidRDefault="009A2F22" w:rsidP="009A2F22">
                  <w:pPr>
                    <w:rPr>
                      <w:rFonts w:ascii="Arial" w:hAnsi="Arial" w:cs="Arial"/>
                      <w:color w:val="000000" w:themeColor="text1"/>
                      <w:sz w:val="20"/>
                      <w:szCs w:val="20"/>
                    </w:rPr>
                  </w:pPr>
                  <w:proofErr w:type="spellStart"/>
                  <w:r w:rsidRPr="00281A6E">
                    <w:rPr>
                      <w:rFonts w:ascii="Arial" w:hAnsi="Arial" w:cs="Arial"/>
                      <w:color w:val="000000" w:themeColor="text1"/>
                      <w:sz w:val="20"/>
                      <w:szCs w:val="20"/>
                    </w:rPr>
                    <w:t>Ecological</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aspects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development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nautical</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tourism</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strategy</w:t>
                  </w:r>
                  <w:proofErr w:type="spellEnd"/>
                  <w:r w:rsidRPr="00281A6E">
                    <w:rPr>
                      <w:rFonts w:ascii="Arial" w:hAnsi="Arial" w:cs="Arial"/>
                      <w:color w:val="000000" w:themeColor="text1"/>
                      <w:sz w:val="20"/>
                      <w:szCs w:val="20"/>
                    </w:rPr>
                    <w:t xml:space="preserve"> for </w:t>
                  </w:r>
                  <w:proofErr w:type="spellStart"/>
                  <w:r w:rsidRPr="00281A6E">
                    <w:rPr>
                      <w:rFonts w:ascii="Arial" w:hAnsi="Arial" w:cs="Arial"/>
                      <w:color w:val="000000" w:themeColor="text1"/>
                      <w:sz w:val="20"/>
                      <w:szCs w:val="20"/>
                    </w:rPr>
                    <w:t>protection</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natural</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resources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Croatia</w:t>
                  </w:r>
                </w:p>
              </w:tc>
              <w:tc>
                <w:tcPr>
                  <w:tcW w:w="425" w:type="dxa"/>
                  <w:vAlign w:val="center"/>
                </w:tcPr>
                <w:p w14:paraId="332BA530"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835" w:type="dxa"/>
                  <w:vAlign w:val="center"/>
                </w:tcPr>
                <w:p w14:paraId="2C6CF203" w14:textId="77777777" w:rsidR="009A2F22" w:rsidRPr="00281A6E" w:rsidRDefault="009A2F22" w:rsidP="009A2F22">
                  <w:pPr>
                    <w:rPr>
                      <w:rFonts w:ascii="Arial" w:hAnsi="Arial" w:cs="Arial"/>
                      <w:color w:val="000000" w:themeColor="text1"/>
                      <w:sz w:val="20"/>
                      <w:szCs w:val="20"/>
                    </w:rPr>
                  </w:pPr>
                  <w:proofErr w:type="spellStart"/>
                  <w:r w:rsidRPr="00281A6E">
                    <w:rPr>
                      <w:rFonts w:ascii="Arial" w:hAnsi="Arial" w:cs="Arial"/>
                      <w:color w:val="000000" w:themeColor="text1"/>
                      <w:sz w:val="20"/>
                      <w:szCs w:val="20"/>
                    </w:rPr>
                    <w:t>Determining</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underlying</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concepts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principles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sixth</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lecture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Presentation</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student </w:t>
                  </w:r>
                  <w:proofErr w:type="spellStart"/>
                  <w:r w:rsidRPr="00281A6E">
                    <w:rPr>
                      <w:rFonts w:ascii="Arial" w:hAnsi="Arial" w:cs="Arial"/>
                      <w:color w:val="000000" w:themeColor="text1"/>
                      <w:sz w:val="20"/>
                      <w:szCs w:val="20"/>
                    </w:rPr>
                    <w:t>work</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discussion</w:t>
                  </w:r>
                  <w:proofErr w:type="spellEnd"/>
                  <w:r w:rsidRPr="00281A6E">
                    <w:rPr>
                      <w:rFonts w:ascii="Arial" w:hAnsi="Arial" w:cs="Arial"/>
                      <w:color w:val="000000" w:themeColor="text1"/>
                      <w:sz w:val="20"/>
                      <w:szCs w:val="20"/>
                    </w:rPr>
                    <w:t>.</w:t>
                  </w:r>
                </w:p>
              </w:tc>
              <w:tc>
                <w:tcPr>
                  <w:tcW w:w="567" w:type="dxa"/>
                  <w:vAlign w:val="center"/>
                </w:tcPr>
                <w:p w14:paraId="6A8D332E" w14:textId="77777777" w:rsidR="009A2F22" w:rsidRPr="00281A6E" w:rsidRDefault="009A2F22" w:rsidP="00281A6E">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17695AC7" w14:textId="77777777" w:rsidTr="008E6B02">
              <w:trPr>
                <w:cantSplit/>
                <w:trHeight w:val="136"/>
              </w:trPr>
              <w:tc>
                <w:tcPr>
                  <w:tcW w:w="562" w:type="dxa"/>
                  <w:vAlign w:val="center"/>
                </w:tcPr>
                <w:p w14:paraId="5813B535"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7</w:t>
                  </w:r>
                </w:p>
              </w:tc>
              <w:tc>
                <w:tcPr>
                  <w:tcW w:w="2977" w:type="dxa"/>
                  <w:vAlign w:val="center"/>
                </w:tcPr>
                <w:p w14:paraId="071B941D" w14:textId="77777777" w:rsidR="009A2F22" w:rsidRPr="00281A6E" w:rsidRDefault="009A2F22" w:rsidP="009A2F22">
                  <w:pPr>
                    <w:rPr>
                      <w:rFonts w:ascii="Arial" w:hAnsi="Arial" w:cs="Arial"/>
                      <w:color w:val="000000" w:themeColor="text1"/>
                      <w:sz w:val="20"/>
                      <w:szCs w:val="20"/>
                    </w:rPr>
                  </w:pP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port</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nautical</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tourism</w:t>
                  </w:r>
                  <w:proofErr w:type="spellEnd"/>
                  <w:r w:rsidRPr="00281A6E">
                    <w:rPr>
                      <w:rFonts w:ascii="Arial" w:hAnsi="Arial" w:cs="Arial"/>
                      <w:color w:val="000000" w:themeColor="text1"/>
                      <w:sz w:val="20"/>
                      <w:szCs w:val="20"/>
                    </w:rPr>
                    <w:t xml:space="preserve"> as a </w:t>
                  </w:r>
                  <w:proofErr w:type="spellStart"/>
                  <w:r w:rsidRPr="00281A6E">
                    <w:rPr>
                      <w:rFonts w:ascii="Arial" w:hAnsi="Arial" w:cs="Arial"/>
                      <w:color w:val="000000" w:themeColor="text1"/>
                      <w:sz w:val="20"/>
                      <w:szCs w:val="20"/>
                    </w:rPr>
                    <w:t>specific</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economic</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legal</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entity</w:t>
                  </w:r>
                  <w:proofErr w:type="spellEnd"/>
                  <w:r w:rsidRPr="00281A6E">
                    <w:rPr>
                      <w:rFonts w:ascii="Arial" w:hAnsi="Arial" w:cs="Arial"/>
                      <w:color w:val="000000" w:themeColor="text1"/>
                      <w:sz w:val="20"/>
                      <w:szCs w:val="20"/>
                    </w:rPr>
                    <w:t>.</w:t>
                  </w:r>
                </w:p>
              </w:tc>
              <w:tc>
                <w:tcPr>
                  <w:tcW w:w="425" w:type="dxa"/>
                  <w:vAlign w:val="center"/>
                </w:tcPr>
                <w:p w14:paraId="480DD88D"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835" w:type="dxa"/>
                  <w:vAlign w:val="center"/>
                </w:tcPr>
                <w:p w14:paraId="56398604" w14:textId="77777777" w:rsidR="009A2F22" w:rsidRPr="00281A6E" w:rsidRDefault="009A2F22" w:rsidP="009A2F22">
                  <w:pPr>
                    <w:rPr>
                      <w:rFonts w:ascii="Arial" w:hAnsi="Arial" w:cs="Arial"/>
                      <w:color w:val="000000" w:themeColor="text1"/>
                      <w:sz w:val="20"/>
                      <w:szCs w:val="20"/>
                    </w:rPr>
                  </w:pPr>
                  <w:proofErr w:type="spellStart"/>
                  <w:r w:rsidRPr="00281A6E">
                    <w:rPr>
                      <w:rFonts w:ascii="Arial" w:hAnsi="Arial" w:cs="Arial"/>
                      <w:color w:val="000000" w:themeColor="text1"/>
                      <w:sz w:val="20"/>
                      <w:szCs w:val="20"/>
                    </w:rPr>
                    <w:t>Determining</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underlying</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concepts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principles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7th </w:t>
                  </w:r>
                  <w:proofErr w:type="spellStart"/>
                  <w:r w:rsidRPr="00281A6E">
                    <w:rPr>
                      <w:rFonts w:ascii="Arial" w:hAnsi="Arial" w:cs="Arial"/>
                      <w:color w:val="000000" w:themeColor="text1"/>
                      <w:sz w:val="20"/>
                      <w:szCs w:val="20"/>
                    </w:rPr>
                    <w:t>lecture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Presentation</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student </w:t>
                  </w:r>
                  <w:proofErr w:type="spellStart"/>
                  <w:r w:rsidRPr="00281A6E">
                    <w:rPr>
                      <w:rFonts w:ascii="Arial" w:hAnsi="Arial" w:cs="Arial"/>
                      <w:color w:val="000000" w:themeColor="text1"/>
                      <w:sz w:val="20"/>
                      <w:szCs w:val="20"/>
                    </w:rPr>
                    <w:t>work</w:t>
                  </w:r>
                  <w:proofErr w:type="spellEnd"/>
                </w:p>
              </w:tc>
              <w:tc>
                <w:tcPr>
                  <w:tcW w:w="567" w:type="dxa"/>
                  <w:vAlign w:val="center"/>
                </w:tcPr>
                <w:p w14:paraId="77D73DC3"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366D423A" w14:textId="77777777" w:rsidTr="008E6B02">
              <w:trPr>
                <w:cantSplit/>
                <w:trHeight w:val="136"/>
              </w:trPr>
              <w:tc>
                <w:tcPr>
                  <w:tcW w:w="562" w:type="dxa"/>
                  <w:vAlign w:val="center"/>
                </w:tcPr>
                <w:p w14:paraId="3FCC3E5D"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lastRenderedPageBreak/>
                    <w:t xml:space="preserve">8. </w:t>
                  </w:r>
                </w:p>
              </w:tc>
              <w:tc>
                <w:tcPr>
                  <w:tcW w:w="2977" w:type="dxa"/>
                  <w:vAlign w:val="center"/>
                </w:tcPr>
                <w:p w14:paraId="198146DC"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 xml:space="preserve">Management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nautical</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tourismport</w:t>
                  </w:r>
                  <w:proofErr w:type="spellEnd"/>
                  <w:r w:rsidRPr="00281A6E">
                    <w:rPr>
                      <w:rFonts w:ascii="Arial" w:hAnsi="Arial" w:cs="Arial"/>
                      <w:color w:val="000000" w:themeColor="text1"/>
                      <w:sz w:val="20"/>
                      <w:szCs w:val="20"/>
                    </w:rPr>
                    <w:t>.</w:t>
                  </w:r>
                </w:p>
              </w:tc>
              <w:tc>
                <w:tcPr>
                  <w:tcW w:w="425" w:type="dxa"/>
                  <w:vAlign w:val="center"/>
                </w:tcPr>
                <w:p w14:paraId="0F882DEE"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835" w:type="dxa"/>
                  <w:vAlign w:val="center"/>
                </w:tcPr>
                <w:p w14:paraId="7656CC4A" w14:textId="77777777" w:rsidR="009A2F22" w:rsidRPr="00281A6E" w:rsidRDefault="009A2F22" w:rsidP="009A2F22">
                  <w:pPr>
                    <w:rPr>
                      <w:rFonts w:ascii="Arial" w:hAnsi="Arial" w:cs="Arial"/>
                      <w:color w:val="000000" w:themeColor="text1"/>
                      <w:sz w:val="20"/>
                      <w:szCs w:val="20"/>
                    </w:rPr>
                  </w:pPr>
                  <w:proofErr w:type="spellStart"/>
                  <w:r w:rsidRPr="00281A6E">
                    <w:rPr>
                      <w:rFonts w:ascii="Arial" w:hAnsi="Arial" w:cs="Arial"/>
                      <w:color w:val="000000" w:themeColor="text1"/>
                      <w:sz w:val="20"/>
                      <w:szCs w:val="20"/>
                    </w:rPr>
                    <w:t>Determining</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basic</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concepts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principles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previous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lecture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Presentation</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student </w:t>
                  </w:r>
                  <w:proofErr w:type="spellStart"/>
                  <w:r w:rsidRPr="00281A6E">
                    <w:rPr>
                      <w:rFonts w:ascii="Arial" w:hAnsi="Arial" w:cs="Arial"/>
                      <w:color w:val="000000" w:themeColor="text1"/>
                      <w:sz w:val="20"/>
                      <w:szCs w:val="20"/>
                    </w:rPr>
                    <w:t>work</w:t>
                  </w:r>
                  <w:proofErr w:type="spellEnd"/>
                  <w:r w:rsidRPr="00281A6E">
                    <w:rPr>
                      <w:rFonts w:ascii="Arial" w:hAnsi="Arial" w:cs="Arial"/>
                      <w:color w:val="000000" w:themeColor="text1"/>
                      <w:sz w:val="20"/>
                      <w:szCs w:val="20"/>
                    </w:rPr>
                    <w:t>.</w:t>
                  </w:r>
                </w:p>
              </w:tc>
              <w:tc>
                <w:tcPr>
                  <w:tcW w:w="567" w:type="dxa"/>
                  <w:vAlign w:val="center"/>
                </w:tcPr>
                <w:p w14:paraId="7AE82200"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114528CF" w14:textId="77777777" w:rsidTr="008E6B02">
              <w:trPr>
                <w:cantSplit/>
                <w:trHeight w:val="136"/>
              </w:trPr>
              <w:tc>
                <w:tcPr>
                  <w:tcW w:w="562" w:type="dxa"/>
                  <w:vAlign w:val="center"/>
                </w:tcPr>
                <w:p w14:paraId="18927806"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9</w:t>
                  </w:r>
                </w:p>
              </w:tc>
              <w:tc>
                <w:tcPr>
                  <w:tcW w:w="2977" w:type="dxa"/>
                  <w:vAlign w:val="center"/>
                </w:tcPr>
                <w:p w14:paraId="4613468F" w14:textId="77777777" w:rsidR="009A2F22" w:rsidRPr="00281A6E" w:rsidRDefault="009A2F22" w:rsidP="009A2F22">
                  <w:pPr>
                    <w:rPr>
                      <w:rFonts w:ascii="Arial" w:hAnsi="Arial" w:cs="Arial"/>
                      <w:color w:val="000000" w:themeColor="text1"/>
                      <w:sz w:val="20"/>
                      <w:szCs w:val="20"/>
                    </w:rPr>
                  </w:pPr>
                  <w:proofErr w:type="spellStart"/>
                  <w:r w:rsidRPr="00281A6E">
                    <w:rPr>
                      <w:rFonts w:ascii="Arial" w:hAnsi="Arial" w:cs="Arial"/>
                      <w:color w:val="000000" w:themeColor="text1"/>
                      <w:sz w:val="20"/>
                      <w:szCs w:val="20"/>
                    </w:rPr>
                    <w:t>Analysis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characteristics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structure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revenue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expenditure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nautical</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tourismport</w:t>
                  </w:r>
                  <w:proofErr w:type="spellEnd"/>
                </w:p>
              </w:tc>
              <w:tc>
                <w:tcPr>
                  <w:tcW w:w="425" w:type="dxa"/>
                  <w:vAlign w:val="center"/>
                </w:tcPr>
                <w:p w14:paraId="6C86C79E"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835" w:type="dxa"/>
                  <w:vAlign w:val="center"/>
                </w:tcPr>
                <w:p w14:paraId="09A4F947" w14:textId="77777777" w:rsidR="009A2F22" w:rsidRPr="00281A6E" w:rsidRDefault="009A2F22" w:rsidP="009A2F22">
                  <w:pPr>
                    <w:rPr>
                      <w:rFonts w:ascii="Arial" w:hAnsi="Arial" w:cs="Arial"/>
                      <w:color w:val="000000" w:themeColor="text1"/>
                      <w:sz w:val="20"/>
                      <w:szCs w:val="20"/>
                    </w:rPr>
                  </w:pPr>
                  <w:proofErr w:type="spellStart"/>
                  <w:r w:rsidRPr="00281A6E">
                    <w:rPr>
                      <w:rFonts w:ascii="Arial" w:hAnsi="Arial" w:cs="Arial"/>
                      <w:color w:val="000000" w:themeColor="text1"/>
                      <w:sz w:val="20"/>
                      <w:szCs w:val="20"/>
                    </w:rPr>
                    <w:t>Determining</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basic</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concepts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principles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previous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lecture</w:t>
                  </w:r>
                  <w:proofErr w:type="spellEnd"/>
                  <w:r w:rsidRPr="00281A6E">
                    <w:rPr>
                      <w:rFonts w:ascii="Arial" w:hAnsi="Arial" w:cs="Arial"/>
                      <w:color w:val="000000" w:themeColor="text1"/>
                      <w:sz w:val="20"/>
                      <w:szCs w:val="20"/>
                    </w:rPr>
                    <w:t>.</w:t>
                  </w:r>
                </w:p>
              </w:tc>
              <w:tc>
                <w:tcPr>
                  <w:tcW w:w="567" w:type="dxa"/>
                  <w:vAlign w:val="center"/>
                </w:tcPr>
                <w:p w14:paraId="18FBDC75"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0DA18B5A" w14:textId="77777777" w:rsidTr="008E6B02">
              <w:trPr>
                <w:cantSplit/>
                <w:trHeight w:val="136"/>
              </w:trPr>
              <w:tc>
                <w:tcPr>
                  <w:tcW w:w="562" w:type="dxa"/>
                  <w:vAlign w:val="center"/>
                </w:tcPr>
                <w:p w14:paraId="253B386F"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10</w:t>
                  </w:r>
                </w:p>
              </w:tc>
              <w:tc>
                <w:tcPr>
                  <w:tcW w:w="2977" w:type="dxa"/>
                  <w:vAlign w:val="center"/>
                </w:tcPr>
                <w:p w14:paraId="6BF0CCBE" w14:textId="77777777" w:rsidR="009A2F22" w:rsidRPr="00281A6E" w:rsidRDefault="009A2F22" w:rsidP="009A2F22">
                  <w:pPr>
                    <w:rPr>
                      <w:rFonts w:ascii="Arial" w:hAnsi="Arial" w:cs="Arial"/>
                      <w:color w:val="000000" w:themeColor="text1"/>
                      <w:sz w:val="20"/>
                      <w:szCs w:val="20"/>
                    </w:rPr>
                  </w:pPr>
                  <w:proofErr w:type="spellStart"/>
                  <w:r w:rsidRPr="00281A6E">
                    <w:rPr>
                      <w:rFonts w:ascii="Arial" w:hAnsi="Arial" w:cs="Arial"/>
                      <w:color w:val="000000" w:themeColor="text1"/>
                      <w:sz w:val="20"/>
                      <w:szCs w:val="20"/>
                    </w:rPr>
                    <w:t>Analysis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nautical</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tourist</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traffic</w:t>
                  </w:r>
                  <w:proofErr w:type="spellEnd"/>
                  <w:r w:rsidRPr="00281A6E">
                    <w:rPr>
                      <w:rFonts w:ascii="Arial" w:hAnsi="Arial" w:cs="Arial"/>
                      <w:color w:val="000000" w:themeColor="text1"/>
                      <w:sz w:val="20"/>
                      <w:szCs w:val="20"/>
                    </w:rPr>
                    <w:t xml:space="preserve"> on </w:t>
                  </w:r>
                  <w:proofErr w:type="spellStart"/>
                  <w:r w:rsidRPr="00281A6E">
                    <w:rPr>
                      <w:rFonts w:ascii="Arial" w:hAnsi="Arial" w:cs="Arial"/>
                      <w:color w:val="000000" w:themeColor="text1"/>
                      <w:sz w:val="20"/>
                      <w:szCs w:val="20"/>
                    </w:rPr>
                    <w:t>Croatia's</w:t>
                  </w:r>
                  <w:proofErr w:type="spellEnd"/>
                  <w:r w:rsidRPr="00281A6E">
                    <w:rPr>
                      <w:rFonts w:ascii="Arial" w:hAnsi="Arial" w:cs="Arial"/>
                      <w:color w:val="000000" w:themeColor="text1"/>
                      <w:sz w:val="20"/>
                      <w:szCs w:val="20"/>
                    </w:rPr>
                    <w:t xml:space="preserve"> Adriatic </w:t>
                  </w:r>
                  <w:proofErr w:type="spellStart"/>
                  <w:r w:rsidRPr="00281A6E">
                    <w:rPr>
                      <w:rFonts w:ascii="Arial" w:hAnsi="Arial" w:cs="Arial"/>
                      <w:color w:val="000000" w:themeColor="text1"/>
                      <w:sz w:val="20"/>
                      <w:szCs w:val="20"/>
                    </w:rPr>
                    <w:t>coast</w:t>
                  </w:r>
                  <w:proofErr w:type="spellEnd"/>
                </w:p>
              </w:tc>
              <w:tc>
                <w:tcPr>
                  <w:tcW w:w="425" w:type="dxa"/>
                  <w:vAlign w:val="center"/>
                </w:tcPr>
                <w:p w14:paraId="0FEB8DBC"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835" w:type="dxa"/>
                  <w:vAlign w:val="center"/>
                </w:tcPr>
                <w:p w14:paraId="5AA930C0" w14:textId="77777777" w:rsidR="009A2F22" w:rsidRPr="00281A6E" w:rsidRDefault="009A2F22" w:rsidP="009A2F22">
                  <w:pPr>
                    <w:rPr>
                      <w:rFonts w:ascii="Arial" w:hAnsi="Arial" w:cs="Arial"/>
                      <w:color w:val="000000" w:themeColor="text1"/>
                      <w:sz w:val="20"/>
                      <w:szCs w:val="20"/>
                    </w:rPr>
                  </w:pPr>
                  <w:proofErr w:type="spellStart"/>
                  <w:r w:rsidRPr="00281A6E">
                    <w:rPr>
                      <w:rFonts w:ascii="Arial" w:hAnsi="Arial" w:cs="Arial"/>
                      <w:color w:val="000000" w:themeColor="text1"/>
                      <w:sz w:val="20"/>
                      <w:szCs w:val="20"/>
                    </w:rPr>
                    <w:t>Determining</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basic</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concepts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principles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previous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lecture</w:t>
                  </w:r>
                  <w:proofErr w:type="spellEnd"/>
                  <w:r w:rsidRPr="00281A6E">
                    <w:rPr>
                      <w:rFonts w:ascii="Arial" w:hAnsi="Arial" w:cs="Arial"/>
                      <w:color w:val="000000" w:themeColor="text1"/>
                      <w:sz w:val="20"/>
                      <w:szCs w:val="20"/>
                    </w:rPr>
                    <w:t>.</w:t>
                  </w:r>
                </w:p>
              </w:tc>
              <w:tc>
                <w:tcPr>
                  <w:tcW w:w="567" w:type="dxa"/>
                  <w:vAlign w:val="center"/>
                </w:tcPr>
                <w:p w14:paraId="27C00C38"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2DB220A0" w14:textId="77777777" w:rsidTr="008E6B02">
              <w:trPr>
                <w:cantSplit/>
                <w:trHeight w:val="136"/>
              </w:trPr>
              <w:tc>
                <w:tcPr>
                  <w:tcW w:w="562" w:type="dxa"/>
                  <w:vAlign w:val="center"/>
                </w:tcPr>
                <w:p w14:paraId="096BA85B"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11</w:t>
                  </w:r>
                </w:p>
              </w:tc>
              <w:tc>
                <w:tcPr>
                  <w:tcW w:w="2977" w:type="dxa"/>
                  <w:vAlign w:val="center"/>
                </w:tcPr>
                <w:p w14:paraId="0226686E" w14:textId="77777777" w:rsidR="009A2F22" w:rsidRPr="00281A6E" w:rsidRDefault="009A2F22" w:rsidP="009A2F22">
                  <w:pPr>
                    <w:rPr>
                      <w:rFonts w:ascii="Arial" w:hAnsi="Arial" w:cs="Arial"/>
                      <w:color w:val="000000" w:themeColor="text1"/>
                      <w:sz w:val="20"/>
                      <w:szCs w:val="20"/>
                    </w:rPr>
                  </w:pPr>
                  <w:proofErr w:type="spellStart"/>
                  <w:r w:rsidRPr="00281A6E">
                    <w:rPr>
                      <w:rFonts w:ascii="Arial" w:hAnsi="Arial" w:cs="Arial"/>
                      <w:color w:val="000000" w:themeColor="text1"/>
                      <w:sz w:val="20"/>
                      <w:szCs w:val="20"/>
                    </w:rPr>
                    <w:t>Ports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nautical</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tourism</w:t>
                  </w:r>
                  <w:proofErr w:type="spellEnd"/>
                  <w:r w:rsidRPr="00281A6E">
                    <w:rPr>
                      <w:rFonts w:ascii="Arial" w:hAnsi="Arial" w:cs="Arial"/>
                      <w:color w:val="000000" w:themeColor="text1"/>
                      <w:sz w:val="20"/>
                      <w:szCs w:val="20"/>
                    </w:rPr>
                    <w:t xml:space="preserve"> on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Croatian </w:t>
                  </w:r>
                  <w:proofErr w:type="spellStart"/>
                  <w:r w:rsidRPr="00281A6E">
                    <w:rPr>
                      <w:rFonts w:ascii="Arial" w:hAnsi="Arial" w:cs="Arial"/>
                      <w:color w:val="000000" w:themeColor="text1"/>
                      <w:sz w:val="20"/>
                      <w:szCs w:val="20"/>
                    </w:rPr>
                    <w:t>coast</w:t>
                  </w:r>
                  <w:proofErr w:type="spellEnd"/>
                </w:p>
              </w:tc>
              <w:tc>
                <w:tcPr>
                  <w:tcW w:w="425" w:type="dxa"/>
                  <w:vAlign w:val="center"/>
                </w:tcPr>
                <w:p w14:paraId="1680EE60"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835" w:type="dxa"/>
                  <w:vAlign w:val="center"/>
                </w:tcPr>
                <w:p w14:paraId="6B458502" w14:textId="77777777" w:rsidR="009A2F22" w:rsidRPr="00281A6E" w:rsidRDefault="009A2F22" w:rsidP="009A2F22">
                  <w:pPr>
                    <w:rPr>
                      <w:rFonts w:ascii="Arial" w:hAnsi="Arial" w:cs="Arial"/>
                      <w:color w:val="000000" w:themeColor="text1"/>
                      <w:sz w:val="20"/>
                      <w:szCs w:val="20"/>
                    </w:rPr>
                  </w:pPr>
                  <w:proofErr w:type="spellStart"/>
                  <w:r w:rsidRPr="00281A6E">
                    <w:rPr>
                      <w:rFonts w:ascii="Arial" w:hAnsi="Arial" w:cs="Arial"/>
                      <w:color w:val="000000" w:themeColor="text1"/>
                      <w:sz w:val="20"/>
                      <w:szCs w:val="20"/>
                    </w:rPr>
                    <w:t>Determining</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basic</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concepts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principles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previous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lecture</w:t>
                  </w:r>
                  <w:proofErr w:type="spellEnd"/>
                  <w:r w:rsidRPr="00281A6E">
                    <w:rPr>
                      <w:rFonts w:ascii="Arial" w:hAnsi="Arial" w:cs="Arial"/>
                      <w:color w:val="000000" w:themeColor="text1"/>
                      <w:sz w:val="20"/>
                      <w:szCs w:val="20"/>
                    </w:rPr>
                    <w:t>.</w:t>
                  </w:r>
                </w:p>
              </w:tc>
              <w:tc>
                <w:tcPr>
                  <w:tcW w:w="567" w:type="dxa"/>
                  <w:vAlign w:val="center"/>
                </w:tcPr>
                <w:p w14:paraId="650C8E0B"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6FCF2062" w14:textId="77777777" w:rsidTr="008E6B02">
              <w:trPr>
                <w:cantSplit/>
                <w:trHeight w:val="934"/>
              </w:trPr>
              <w:tc>
                <w:tcPr>
                  <w:tcW w:w="562" w:type="dxa"/>
                  <w:vAlign w:val="center"/>
                </w:tcPr>
                <w:p w14:paraId="259A71CB"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12</w:t>
                  </w:r>
                </w:p>
              </w:tc>
              <w:tc>
                <w:tcPr>
                  <w:tcW w:w="2977" w:type="dxa"/>
                  <w:vAlign w:val="center"/>
                </w:tcPr>
                <w:p w14:paraId="310C4027"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 xml:space="preserve">Charter </w:t>
                  </w:r>
                  <w:proofErr w:type="spellStart"/>
                  <w:r w:rsidRPr="00281A6E">
                    <w:rPr>
                      <w:rFonts w:ascii="Arial" w:hAnsi="Arial" w:cs="Arial"/>
                      <w:color w:val="000000" w:themeColor="text1"/>
                      <w:sz w:val="20"/>
                      <w:szCs w:val="20"/>
                    </w:rPr>
                    <w:t>jobs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in</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nautical</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tourism</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state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Adriatic</w:t>
                  </w:r>
                </w:p>
              </w:tc>
              <w:tc>
                <w:tcPr>
                  <w:tcW w:w="425" w:type="dxa"/>
                  <w:vAlign w:val="center"/>
                </w:tcPr>
                <w:p w14:paraId="3E05F5FB"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835" w:type="dxa"/>
                  <w:vAlign w:val="center"/>
                </w:tcPr>
                <w:p w14:paraId="05BA618C" w14:textId="77777777" w:rsidR="009A2F22" w:rsidRPr="00281A6E" w:rsidRDefault="009A2F22" w:rsidP="009A2F22">
                  <w:pPr>
                    <w:rPr>
                      <w:rFonts w:ascii="Arial" w:hAnsi="Arial" w:cs="Arial"/>
                      <w:color w:val="000000" w:themeColor="text1"/>
                      <w:sz w:val="20"/>
                      <w:szCs w:val="20"/>
                    </w:rPr>
                  </w:pPr>
                  <w:proofErr w:type="spellStart"/>
                  <w:r w:rsidRPr="00281A6E">
                    <w:rPr>
                      <w:rFonts w:ascii="Arial" w:hAnsi="Arial" w:cs="Arial"/>
                      <w:color w:val="000000" w:themeColor="text1"/>
                      <w:sz w:val="20"/>
                      <w:szCs w:val="20"/>
                    </w:rPr>
                    <w:t>Determining</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basic</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concepts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principles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previous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lecture</w:t>
                  </w:r>
                  <w:proofErr w:type="spellEnd"/>
                  <w:r w:rsidRPr="00281A6E">
                    <w:rPr>
                      <w:rFonts w:ascii="Arial" w:hAnsi="Arial" w:cs="Arial"/>
                      <w:color w:val="000000" w:themeColor="text1"/>
                      <w:sz w:val="20"/>
                      <w:szCs w:val="20"/>
                    </w:rPr>
                    <w:t>.</w:t>
                  </w:r>
                </w:p>
              </w:tc>
              <w:tc>
                <w:tcPr>
                  <w:tcW w:w="567" w:type="dxa"/>
                  <w:vAlign w:val="center"/>
                </w:tcPr>
                <w:p w14:paraId="5A3CF6A6"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481A550D" w14:textId="77777777" w:rsidTr="008E6B02">
              <w:trPr>
                <w:cantSplit/>
                <w:trHeight w:val="1429"/>
              </w:trPr>
              <w:tc>
                <w:tcPr>
                  <w:tcW w:w="562" w:type="dxa"/>
                  <w:vAlign w:val="center"/>
                </w:tcPr>
                <w:p w14:paraId="781A46E2"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13</w:t>
                  </w:r>
                </w:p>
              </w:tc>
              <w:tc>
                <w:tcPr>
                  <w:tcW w:w="2977" w:type="dxa"/>
                  <w:vAlign w:val="center"/>
                </w:tcPr>
                <w:p w14:paraId="231E52E6" w14:textId="77777777" w:rsidR="009A2F22" w:rsidRPr="00281A6E" w:rsidRDefault="009A2F22" w:rsidP="009A2F22">
                  <w:pPr>
                    <w:rPr>
                      <w:rFonts w:ascii="Arial" w:hAnsi="Arial" w:cs="Arial"/>
                      <w:color w:val="000000" w:themeColor="text1"/>
                      <w:sz w:val="20"/>
                      <w:szCs w:val="20"/>
                    </w:rPr>
                  </w:pPr>
                  <w:proofErr w:type="spellStart"/>
                  <w:r w:rsidRPr="00281A6E">
                    <w:rPr>
                      <w:rFonts w:ascii="Arial" w:hAnsi="Arial" w:cs="Arial"/>
                      <w:color w:val="000000" w:themeColor="text1"/>
                      <w:sz w:val="20"/>
                      <w:szCs w:val="20"/>
                    </w:rPr>
                    <w:t>Cruisers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in</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nautical</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tourism</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Croatian </w:t>
                  </w:r>
                  <w:proofErr w:type="spellStart"/>
                  <w:r w:rsidRPr="00281A6E">
                    <w:rPr>
                      <w:rFonts w:ascii="Arial" w:hAnsi="Arial" w:cs="Arial"/>
                      <w:color w:val="000000" w:themeColor="text1"/>
                      <w:sz w:val="20"/>
                      <w:szCs w:val="20"/>
                    </w:rPr>
                    <w:t>cruises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harbors</w:t>
                  </w:r>
                  <w:proofErr w:type="spellEnd"/>
                </w:p>
              </w:tc>
              <w:tc>
                <w:tcPr>
                  <w:tcW w:w="425" w:type="dxa"/>
                  <w:vAlign w:val="center"/>
                </w:tcPr>
                <w:p w14:paraId="5D5F12B3"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835" w:type="dxa"/>
                  <w:vAlign w:val="center"/>
                </w:tcPr>
                <w:p w14:paraId="235D525E" w14:textId="77777777" w:rsidR="009A2F22" w:rsidRPr="00281A6E" w:rsidRDefault="009A2F22" w:rsidP="009A2F22">
                  <w:pPr>
                    <w:rPr>
                      <w:rFonts w:ascii="Arial" w:hAnsi="Arial" w:cs="Arial"/>
                      <w:color w:val="000000" w:themeColor="text1"/>
                      <w:sz w:val="20"/>
                      <w:szCs w:val="20"/>
                    </w:rPr>
                  </w:pPr>
                  <w:proofErr w:type="spellStart"/>
                  <w:r w:rsidRPr="00281A6E">
                    <w:rPr>
                      <w:rFonts w:ascii="Arial" w:hAnsi="Arial" w:cs="Arial"/>
                      <w:color w:val="000000" w:themeColor="text1"/>
                      <w:sz w:val="20"/>
                      <w:szCs w:val="20"/>
                    </w:rPr>
                    <w:t>Determining</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basic</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concepts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and</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principles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of</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the</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previous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lecture,examples</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from</w:t>
                  </w:r>
                  <w:proofErr w:type="spellEnd"/>
                  <w:r w:rsidRPr="00281A6E">
                    <w:rPr>
                      <w:rFonts w:ascii="Arial" w:hAnsi="Arial" w:cs="Arial"/>
                      <w:color w:val="000000" w:themeColor="text1"/>
                      <w:sz w:val="20"/>
                      <w:szCs w:val="20"/>
                    </w:rPr>
                    <w:t xml:space="preserve"> </w:t>
                  </w:r>
                  <w:proofErr w:type="spellStart"/>
                  <w:r w:rsidRPr="00281A6E">
                    <w:rPr>
                      <w:rFonts w:ascii="Arial" w:hAnsi="Arial" w:cs="Arial"/>
                      <w:color w:val="000000" w:themeColor="text1"/>
                      <w:sz w:val="20"/>
                      <w:szCs w:val="20"/>
                    </w:rPr>
                    <w:t>practice</w:t>
                  </w:r>
                  <w:proofErr w:type="spellEnd"/>
                  <w:r w:rsidRPr="00281A6E">
                    <w:rPr>
                      <w:rFonts w:ascii="Arial" w:hAnsi="Arial" w:cs="Arial"/>
                      <w:color w:val="000000" w:themeColor="text1"/>
                      <w:sz w:val="20"/>
                      <w:szCs w:val="20"/>
                    </w:rPr>
                    <w:t>.</w:t>
                  </w:r>
                </w:p>
              </w:tc>
              <w:tc>
                <w:tcPr>
                  <w:tcW w:w="567" w:type="dxa"/>
                  <w:vAlign w:val="center"/>
                </w:tcPr>
                <w:p w14:paraId="4E2DA4DB"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1BD62C5D" w14:textId="77777777" w:rsidTr="000E2750">
              <w:trPr>
                <w:cantSplit/>
                <w:trHeight w:val="1808"/>
              </w:trPr>
              <w:tc>
                <w:tcPr>
                  <w:tcW w:w="7366" w:type="dxa"/>
                  <w:gridSpan w:val="5"/>
                  <w:vAlign w:val="center"/>
                </w:tcPr>
                <w:p w14:paraId="353DB85A" w14:textId="77777777" w:rsidR="009A2F22" w:rsidRPr="00281A6E" w:rsidRDefault="009A2F22" w:rsidP="009A2F22">
                  <w:pPr>
                    <w:rPr>
                      <w:rFonts w:ascii="Arial" w:hAnsi="Arial" w:cs="Arial"/>
                      <w:color w:val="000000" w:themeColor="text1"/>
                      <w:sz w:val="20"/>
                      <w:szCs w:val="20"/>
                    </w:rPr>
                  </w:pPr>
                </w:p>
              </w:tc>
            </w:tr>
          </w:tbl>
          <w:p w14:paraId="0270B332" w14:textId="77777777" w:rsidR="00B07D24" w:rsidRPr="00281A6E" w:rsidRDefault="00B07D24" w:rsidP="00E82EA3">
            <w:pPr>
              <w:tabs>
                <w:tab w:val="left" w:pos="2820"/>
              </w:tabs>
              <w:spacing w:after="0"/>
              <w:rPr>
                <w:rFonts w:ascii="Arial" w:hAnsi="Arial" w:cs="Arial"/>
                <w:color w:val="000000" w:themeColor="text1"/>
                <w:sz w:val="20"/>
                <w:szCs w:val="20"/>
                <w:lang w:val="en-GB"/>
              </w:rPr>
            </w:pPr>
          </w:p>
        </w:tc>
      </w:tr>
      <w:tr w:rsidR="00281A6E" w:rsidRPr="00281A6E" w14:paraId="775B0634"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1CFD1667" w14:textId="77777777" w:rsidR="00B07D24" w:rsidRPr="00281A6E" w:rsidRDefault="00B07D24" w:rsidP="00E82EA3">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34511CD9" w14:textId="221BBCA1" w:rsidR="00B07D24" w:rsidRPr="00281A6E" w:rsidRDefault="00237B76" w:rsidP="00E82EA3">
            <w:pPr>
              <w:pStyle w:val="FieldText"/>
              <w:rPr>
                <w:rFonts w:ascii="Arial" w:hAnsi="Arial" w:cs="Arial"/>
                <w:b w:val="0"/>
                <w:color w:val="000000" w:themeColor="text1"/>
                <w:sz w:val="20"/>
                <w:szCs w:val="20"/>
                <w:lang w:val="en-GB"/>
              </w:rPr>
            </w:pPr>
            <w:r>
              <w:rPr>
                <w:rFonts w:ascii="MS Gothic" w:eastAsia="MS Gothic" w:hAnsi="MS Gothic" w:cs="Arial"/>
                <w:b w:val="0"/>
                <w:color w:val="000000" w:themeColor="text1"/>
                <w:sz w:val="20"/>
                <w:szCs w:val="20"/>
                <w:lang w:val="en-GB"/>
              </w:rPr>
              <w:t>x</w:t>
            </w:r>
            <w:r w:rsidR="00B07D24" w:rsidRPr="00281A6E">
              <w:rPr>
                <w:rFonts w:ascii="Arial" w:hAnsi="Arial" w:cs="Arial"/>
                <w:b w:val="0"/>
                <w:color w:val="000000" w:themeColor="text1"/>
                <w:sz w:val="20"/>
                <w:szCs w:val="20"/>
                <w:lang w:val="en-GB"/>
              </w:rPr>
              <w:t xml:space="preserve"> lectures</w:t>
            </w:r>
          </w:p>
          <w:p w14:paraId="26CC89D9" w14:textId="77777777" w:rsidR="00B07D24" w:rsidRPr="00281A6E" w:rsidRDefault="00B07D24" w:rsidP="00E82EA3">
            <w:pPr>
              <w:pStyle w:val="FieldText"/>
              <w:rPr>
                <w:rFonts w:ascii="Arial" w:hAnsi="Arial" w:cs="Arial"/>
                <w:b w:val="0"/>
                <w:color w:val="000000" w:themeColor="text1"/>
                <w:sz w:val="20"/>
                <w:szCs w:val="20"/>
                <w:lang w:val="en-GB"/>
              </w:rPr>
            </w:pPr>
            <w:r w:rsidRPr="00281A6E">
              <w:rPr>
                <w:rFonts w:ascii="MS Gothic" w:eastAsia="MS Gothic" w:hAnsi="MS Gothic" w:cs="Arial"/>
                <w:b w:val="0"/>
                <w:color w:val="000000" w:themeColor="text1"/>
                <w:sz w:val="20"/>
                <w:szCs w:val="20"/>
                <w:lang w:val="en-GB"/>
              </w:rPr>
              <w:t>☐</w:t>
            </w:r>
            <w:r w:rsidRPr="00281A6E">
              <w:rPr>
                <w:rFonts w:ascii="Arial" w:hAnsi="Arial" w:cs="Arial"/>
                <w:b w:val="0"/>
                <w:color w:val="000000" w:themeColor="text1"/>
                <w:sz w:val="20"/>
                <w:szCs w:val="20"/>
                <w:lang w:val="en-GB"/>
              </w:rPr>
              <w:t xml:space="preserve"> seminars and workshops</w:t>
            </w:r>
          </w:p>
          <w:p w14:paraId="0FD11B95" w14:textId="01ADF3EF" w:rsidR="00B07D24" w:rsidRPr="00281A6E" w:rsidRDefault="00237B76" w:rsidP="00E82EA3">
            <w:pPr>
              <w:pStyle w:val="FieldText"/>
              <w:rPr>
                <w:rFonts w:ascii="Arial" w:hAnsi="Arial" w:cs="Arial"/>
                <w:b w:val="0"/>
                <w:color w:val="000000" w:themeColor="text1"/>
                <w:sz w:val="20"/>
                <w:szCs w:val="20"/>
                <w:lang w:val="en-GB"/>
              </w:rPr>
            </w:pPr>
            <w:r>
              <w:rPr>
                <w:rFonts w:ascii="MS Gothic" w:eastAsia="MS Gothic" w:hAnsi="MS Gothic" w:cs="Arial"/>
                <w:b w:val="0"/>
                <w:color w:val="000000" w:themeColor="text1"/>
                <w:sz w:val="20"/>
                <w:szCs w:val="20"/>
                <w:lang w:val="en-GB"/>
              </w:rPr>
              <w:t>x</w:t>
            </w:r>
            <w:r w:rsidR="00B07D24" w:rsidRPr="00281A6E">
              <w:rPr>
                <w:rFonts w:ascii="Arial" w:hAnsi="Arial" w:cs="Arial"/>
                <w:b w:val="0"/>
                <w:color w:val="000000" w:themeColor="text1"/>
                <w:sz w:val="20"/>
                <w:szCs w:val="20"/>
                <w:lang w:val="en-GB"/>
              </w:rPr>
              <w:t xml:space="preserve"> exercises  </w:t>
            </w:r>
          </w:p>
          <w:p w14:paraId="641BDD1F" w14:textId="77777777" w:rsidR="00B07D24" w:rsidRPr="00281A6E" w:rsidRDefault="00B07D24" w:rsidP="00E82EA3">
            <w:pPr>
              <w:pStyle w:val="FieldText"/>
              <w:rPr>
                <w:rFonts w:ascii="Arial" w:hAnsi="Arial" w:cs="Arial"/>
                <w:b w:val="0"/>
                <w:color w:val="000000" w:themeColor="text1"/>
                <w:sz w:val="20"/>
                <w:szCs w:val="20"/>
                <w:lang w:val="en-GB"/>
              </w:rPr>
            </w:pPr>
            <w:r w:rsidRPr="00281A6E">
              <w:rPr>
                <w:rFonts w:ascii="MS Gothic" w:eastAsia="MS Gothic" w:hAnsi="MS Gothic" w:cs="Arial"/>
                <w:b w:val="0"/>
                <w:color w:val="000000" w:themeColor="text1"/>
                <w:sz w:val="20"/>
                <w:szCs w:val="20"/>
                <w:lang w:val="en-GB"/>
              </w:rPr>
              <w:t>☐</w:t>
            </w:r>
            <w:r w:rsidRPr="00281A6E">
              <w:rPr>
                <w:rFonts w:ascii="Arial" w:hAnsi="Arial" w:cs="Arial"/>
                <w:b w:val="0"/>
                <w:i/>
                <w:color w:val="000000" w:themeColor="text1"/>
                <w:sz w:val="20"/>
                <w:szCs w:val="20"/>
                <w:lang w:val="en-GB"/>
              </w:rPr>
              <w:t>on line</w:t>
            </w:r>
            <w:r w:rsidRPr="00281A6E">
              <w:rPr>
                <w:rFonts w:ascii="Arial" w:hAnsi="Arial" w:cs="Arial"/>
                <w:b w:val="0"/>
                <w:color w:val="000000" w:themeColor="text1"/>
                <w:sz w:val="20"/>
                <w:szCs w:val="20"/>
                <w:lang w:val="en-GB"/>
              </w:rPr>
              <w:t xml:space="preserve"> in entirety</w:t>
            </w:r>
          </w:p>
          <w:p w14:paraId="1BFEDEBB" w14:textId="77777777" w:rsidR="00B07D24" w:rsidRPr="00281A6E" w:rsidRDefault="00B07D24" w:rsidP="00E82EA3">
            <w:pPr>
              <w:pStyle w:val="FieldText"/>
              <w:rPr>
                <w:rFonts w:ascii="Arial" w:hAnsi="Arial" w:cs="Arial"/>
                <w:b w:val="0"/>
                <w:color w:val="000000" w:themeColor="text1"/>
                <w:sz w:val="20"/>
                <w:szCs w:val="20"/>
                <w:lang w:val="en-GB"/>
              </w:rPr>
            </w:pPr>
            <w:r w:rsidRPr="00281A6E">
              <w:rPr>
                <w:rFonts w:ascii="MS Gothic" w:eastAsia="MS Gothic" w:hAnsi="MS Gothic" w:cs="Arial"/>
                <w:b w:val="0"/>
                <w:color w:val="000000" w:themeColor="text1"/>
                <w:sz w:val="20"/>
                <w:szCs w:val="20"/>
                <w:lang w:val="en-GB"/>
              </w:rPr>
              <w:t>☐</w:t>
            </w:r>
            <w:r w:rsidRPr="00281A6E">
              <w:rPr>
                <w:rFonts w:ascii="Arial" w:hAnsi="Arial" w:cs="Arial"/>
                <w:b w:val="0"/>
                <w:color w:val="000000" w:themeColor="text1"/>
                <w:sz w:val="20"/>
                <w:szCs w:val="20"/>
                <w:lang w:val="en-GB"/>
              </w:rPr>
              <w:t xml:space="preserve"> partial e-learning</w:t>
            </w:r>
          </w:p>
          <w:p w14:paraId="1BB37810" w14:textId="77777777" w:rsidR="00B07D24" w:rsidRPr="00281A6E" w:rsidRDefault="00B07D24" w:rsidP="00E82EA3">
            <w:pPr>
              <w:tabs>
                <w:tab w:val="left" w:pos="2820"/>
              </w:tabs>
              <w:spacing w:after="0"/>
              <w:rPr>
                <w:rFonts w:ascii="Arial" w:hAnsi="Arial" w:cs="Arial"/>
                <w:color w:val="000000" w:themeColor="text1"/>
                <w:sz w:val="20"/>
                <w:szCs w:val="20"/>
                <w:lang w:val="en-GB"/>
              </w:rPr>
            </w:pPr>
            <w:r w:rsidRPr="00281A6E">
              <w:rPr>
                <w:rFonts w:ascii="MS Gothic" w:eastAsia="MS Gothic" w:hAnsi="MS Gothic" w:cs="Arial"/>
                <w:color w:val="000000" w:themeColor="text1"/>
                <w:sz w:val="20"/>
                <w:szCs w:val="20"/>
                <w:lang w:val="en-GB"/>
              </w:rPr>
              <w:t>☐</w:t>
            </w:r>
            <w:r w:rsidRPr="00281A6E">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4F11C644" w14:textId="13E266D3" w:rsidR="00B07D24" w:rsidRPr="00281A6E" w:rsidRDefault="00237B76" w:rsidP="00E82EA3">
            <w:pPr>
              <w:pStyle w:val="FieldText"/>
              <w:rPr>
                <w:rFonts w:ascii="Arial" w:hAnsi="Arial" w:cs="Arial"/>
                <w:b w:val="0"/>
                <w:color w:val="000000" w:themeColor="text1"/>
                <w:sz w:val="20"/>
                <w:szCs w:val="20"/>
                <w:lang w:val="en-GB"/>
              </w:rPr>
            </w:pPr>
            <w:r>
              <w:rPr>
                <w:rFonts w:ascii="MS Gothic" w:eastAsia="MS Gothic" w:hAnsi="MS Gothic" w:cs="Arial"/>
                <w:b w:val="0"/>
                <w:color w:val="000000" w:themeColor="text1"/>
                <w:sz w:val="20"/>
                <w:szCs w:val="20"/>
                <w:lang w:val="en-GB"/>
              </w:rPr>
              <w:t>x</w:t>
            </w:r>
            <w:bookmarkStart w:id="1" w:name="_GoBack"/>
            <w:bookmarkEnd w:id="1"/>
            <w:r w:rsidR="00B07D24" w:rsidRPr="00281A6E">
              <w:rPr>
                <w:rFonts w:ascii="Arial" w:hAnsi="Arial" w:cs="Arial"/>
                <w:b w:val="0"/>
                <w:color w:val="000000" w:themeColor="text1"/>
                <w:sz w:val="20"/>
                <w:szCs w:val="20"/>
                <w:lang w:val="en-GB"/>
              </w:rPr>
              <w:t xml:space="preserve"> independent assignments</w:t>
            </w:r>
          </w:p>
          <w:p w14:paraId="77F01157" w14:textId="77777777" w:rsidR="00B07D24" w:rsidRPr="00281A6E" w:rsidRDefault="00B07D24" w:rsidP="00E82EA3">
            <w:pPr>
              <w:pStyle w:val="FieldText"/>
              <w:rPr>
                <w:rFonts w:ascii="Arial" w:hAnsi="Arial" w:cs="Arial"/>
                <w:b w:val="0"/>
                <w:color w:val="000000" w:themeColor="text1"/>
                <w:sz w:val="20"/>
                <w:szCs w:val="20"/>
                <w:lang w:val="en-GB"/>
              </w:rPr>
            </w:pPr>
            <w:r w:rsidRPr="00281A6E">
              <w:rPr>
                <w:rFonts w:ascii="MS Gothic" w:eastAsia="MS Gothic" w:hAnsi="MS Gothic" w:cs="Arial"/>
                <w:b w:val="0"/>
                <w:color w:val="000000" w:themeColor="text1"/>
                <w:sz w:val="20"/>
                <w:szCs w:val="20"/>
                <w:lang w:val="en-GB"/>
              </w:rPr>
              <w:t>☐</w:t>
            </w:r>
            <w:r w:rsidRPr="00281A6E">
              <w:rPr>
                <w:rFonts w:ascii="Arial" w:hAnsi="Arial" w:cs="Arial"/>
                <w:b w:val="0"/>
                <w:color w:val="000000" w:themeColor="text1"/>
                <w:sz w:val="20"/>
                <w:szCs w:val="20"/>
                <w:lang w:val="en-GB"/>
              </w:rPr>
              <w:t xml:space="preserve"> multimedia </w:t>
            </w:r>
          </w:p>
          <w:p w14:paraId="4FD6335C" w14:textId="77777777" w:rsidR="00B07D24" w:rsidRPr="00281A6E" w:rsidRDefault="00B07D24" w:rsidP="00E82EA3">
            <w:pPr>
              <w:pStyle w:val="FieldText"/>
              <w:rPr>
                <w:rFonts w:ascii="Arial" w:hAnsi="Arial" w:cs="Arial"/>
                <w:b w:val="0"/>
                <w:color w:val="000000" w:themeColor="text1"/>
                <w:sz w:val="20"/>
                <w:szCs w:val="20"/>
                <w:lang w:val="en-GB"/>
              </w:rPr>
            </w:pPr>
            <w:r w:rsidRPr="00281A6E">
              <w:rPr>
                <w:rFonts w:ascii="MS Gothic" w:eastAsia="MS Gothic" w:hAnsi="MS Gothic" w:cs="Arial"/>
                <w:b w:val="0"/>
                <w:color w:val="000000" w:themeColor="text1"/>
                <w:sz w:val="20"/>
                <w:szCs w:val="20"/>
                <w:lang w:val="en-GB"/>
              </w:rPr>
              <w:t>☐</w:t>
            </w:r>
            <w:r w:rsidRPr="00281A6E">
              <w:rPr>
                <w:rFonts w:ascii="Arial" w:hAnsi="Arial" w:cs="Arial"/>
                <w:b w:val="0"/>
                <w:color w:val="000000" w:themeColor="text1"/>
                <w:sz w:val="20"/>
                <w:szCs w:val="20"/>
                <w:lang w:val="en-GB"/>
              </w:rPr>
              <w:t xml:space="preserve"> laboratory</w:t>
            </w:r>
          </w:p>
          <w:p w14:paraId="677D3AE5" w14:textId="77777777" w:rsidR="00B07D24" w:rsidRPr="00281A6E" w:rsidRDefault="00B07D24" w:rsidP="00E82EA3">
            <w:pPr>
              <w:pStyle w:val="FieldText"/>
              <w:rPr>
                <w:rFonts w:ascii="Arial" w:hAnsi="Arial" w:cs="Arial"/>
                <w:b w:val="0"/>
                <w:color w:val="000000" w:themeColor="text1"/>
                <w:sz w:val="20"/>
                <w:szCs w:val="20"/>
                <w:lang w:val="en-GB"/>
              </w:rPr>
            </w:pPr>
            <w:r w:rsidRPr="00281A6E">
              <w:rPr>
                <w:rFonts w:ascii="MS Gothic" w:eastAsia="MS Gothic" w:hAnsi="MS Gothic" w:cs="Arial"/>
                <w:b w:val="0"/>
                <w:color w:val="000000" w:themeColor="text1"/>
                <w:sz w:val="20"/>
                <w:szCs w:val="20"/>
                <w:lang w:val="en-GB"/>
              </w:rPr>
              <w:t>☐</w:t>
            </w:r>
            <w:r w:rsidRPr="00281A6E">
              <w:rPr>
                <w:rFonts w:ascii="Arial" w:hAnsi="Arial" w:cs="Arial"/>
                <w:b w:val="0"/>
                <w:color w:val="000000" w:themeColor="text1"/>
                <w:sz w:val="20"/>
                <w:szCs w:val="20"/>
                <w:lang w:val="en-GB"/>
              </w:rPr>
              <w:t xml:space="preserve"> work with mentor</w:t>
            </w:r>
          </w:p>
          <w:p w14:paraId="4A49414D" w14:textId="77777777" w:rsidR="00B07D24" w:rsidRPr="00281A6E" w:rsidRDefault="00B07D24" w:rsidP="004E4889">
            <w:pPr>
              <w:tabs>
                <w:tab w:val="left" w:pos="2820"/>
              </w:tabs>
              <w:spacing w:after="0"/>
              <w:rPr>
                <w:rFonts w:ascii="Arial" w:hAnsi="Arial" w:cs="Arial"/>
                <w:color w:val="000000" w:themeColor="text1"/>
                <w:sz w:val="20"/>
                <w:szCs w:val="20"/>
                <w:lang w:val="en-GB"/>
              </w:rPr>
            </w:pPr>
            <w:r w:rsidRPr="00281A6E">
              <w:rPr>
                <w:rFonts w:ascii="MS Gothic" w:eastAsia="MS Gothic" w:hAnsi="MS Gothic" w:cs="Arial"/>
                <w:color w:val="000000" w:themeColor="text1"/>
                <w:sz w:val="20"/>
                <w:szCs w:val="20"/>
                <w:lang w:val="en-GB"/>
              </w:rPr>
              <w:t>☐</w:t>
            </w:r>
            <w:r w:rsidR="004E4889" w:rsidRPr="00281A6E">
              <w:rPr>
                <w:rFonts w:ascii="Arial" w:hAnsi="Arial" w:cs="Arial"/>
                <w:color w:val="000000" w:themeColor="text1"/>
                <w:sz w:val="20"/>
                <w:szCs w:val="20"/>
                <w:lang w:val="en-GB"/>
              </w:rPr>
              <w:t>visiting experts from practice</w:t>
            </w:r>
          </w:p>
        </w:tc>
      </w:tr>
      <w:tr w:rsidR="00281A6E" w:rsidRPr="00281A6E" w14:paraId="6ABFEECD"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7A09F3EB" w14:textId="77777777" w:rsidR="00B07D24" w:rsidRPr="00281A6E" w:rsidRDefault="00B07D24"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6ADF8876" w14:textId="77777777" w:rsidR="00B07D24" w:rsidRPr="00281A6E" w:rsidRDefault="00B07D24"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1C830E15" w14:textId="77777777" w:rsidR="00B07D24" w:rsidRPr="00281A6E" w:rsidRDefault="00B07D24" w:rsidP="00E82EA3">
            <w:pPr>
              <w:pStyle w:val="FieldText"/>
              <w:rPr>
                <w:rFonts w:ascii="Arial" w:hAnsi="Arial" w:cs="Arial"/>
                <w:b w:val="0"/>
                <w:color w:val="000000" w:themeColor="text1"/>
                <w:sz w:val="20"/>
                <w:szCs w:val="20"/>
                <w:lang w:val="en-GB"/>
              </w:rPr>
            </w:pPr>
          </w:p>
        </w:tc>
      </w:tr>
      <w:tr w:rsidR="0074224C" w:rsidRPr="00281A6E" w14:paraId="0AB96BEF"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03930FF" w14:textId="77777777" w:rsidR="0074224C" w:rsidRPr="00281A6E" w:rsidRDefault="0074224C" w:rsidP="0074224C">
            <w:pPr>
              <w:tabs>
                <w:tab w:val="left" w:pos="2820"/>
              </w:tabs>
              <w:spacing w:after="0" w:line="240" w:lineRule="auto"/>
              <w:rPr>
                <w:rFonts w:ascii="Arial" w:hAnsi="Arial" w:cs="Arial"/>
                <w:color w:val="000000" w:themeColor="text1"/>
                <w:sz w:val="20"/>
                <w:szCs w:val="20"/>
                <w:lang w:val="en-GB"/>
              </w:rPr>
            </w:pPr>
            <w:proofErr w:type="spellStart"/>
            <w:r w:rsidRPr="00281A6E">
              <w:rPr>
                <w:rFonts w:ascii="Arial" w:hAnsi="Arial" w:cs="Arial"/>
                <w:color w:val="000000" w:themeColor="text1"/>
                <w:sz w:val="20"/>
                <w:szCs w:val="20"/>
                <w:lang w:val="en-GB"/>
              </w:rPr>
              <w:t>Studentresponsibilities</w:t>
            </w:r>
            <w:proofErr w:type="spellEnd"/>
          </w:p>
        </w:tc>
        <w:tc>
          <w:tcPr>
            <w:tcW w:w="7552" w:type="dxa"/>
            <w:gridSpan w:val="14"/>
            <w:tcBorders>
              <w:bottom w:val="single" w:sz="12" w:space="0" w:color="auto"/>
              <w:right w:val="single" w:sz="12" w:space="0" w:color="auto"/>
            </w:tcBorders>
            <w:tcMar>
              <w:left w:w="57" w:type="dxa"/>
              <w:right w:w="57" w:type="dxa"/>
            </w:tcMar>
            <w:vAlign w:val="center"/>
          </w:tcPr>
          <w:p w14:paraId="0D199084" w14:textId="77777777" w:rsidR="00852E1E" w:rsidRDefault="0074224C" w:rsidP="0074224C">
            <w:pPr>
              <w:pStyle w:val="HTMLunaprijedoblikovano"/>
              <w:shd w:val="clear" w:color="auto" w:fill="FFFFFF" w:themeFill="background1"/>
              <w:jc w:val="both"/>
              <w:rPr>
                <w:rFonts w:ascii="Calibri" w:hAnsi="Calibri" w:cs="Times New Roman"/>
                <w:color w:val="000000" w:themeColor="text1"/>
                <w:sz w:val="22"/>
                <w:szCs w:val="22"/>
                <w:lang w:eastAsia="en-US"/>
              </w:rPr>
            </w:pPr>
            <w:proofErr w:type="spellStart"/>
            <w:r w:rsidRPr="0038411F">
              <w:rPr>
                <w:rFonts w:ascii="Calibri" w:hAnsi="Calibri" w:cs="Times New Roman"/>
                <w:color w:val="000000" w:themeColor="text1"/>
                <w:sz w:val="22"/>
                <w:szCs w:val="22"/>
                <w:lang w:eastAsia="en-US"/>
              </w:rPr>
              <w:t>Condi</w:t>
            </w:r>
            <w:r w:rsidR="00852E1E">
              <w:rPr>
                <w:rFonts w:ascii="Calibri" w:hAnsi="Calibri" w:cs="Times New Roman"/>
                <w:color w:val="000000" w:themeColor="text1"/>
                <w:sz w:val="22"/>
                <w:szCs w:val="22"/>
                <w:lang w:eastAsia="en-US"/>
              </w:rPr>
              <w:t>tions</w:t>
            </w:r>
            <w:proofErr w:type="spellEnd"/>
            <w:r w:rsidR="00852E1E">
              <w:rPr>
                <w:rFonts w:ascii="Calibri" w:hAnsi="Calibri" w:cs="Times New Roman"/>
                <w:color w:val="000000" w:themeColor="text1"/>
                <w:sz w:val="22"/>
                <w:szCs w:val="22"/>
                <w:lang w:eastAsia="en-US"/>
              </w:rPr>
              <w:t xml:space="preserve"> for </w:t>
            </w:r>
            <w:proofErr w:type="spellStart"/>
            <w:r w:rsidR="00852E1E">
              <w:rPr>
                <w:rFonts w:ascii="Calibri" w:hAnsi="Calibri" w:cs="Times New Roman"/>
                <w:color w:val="000000" w:themeColor="text1"/>
                <w:sz w:val="22"/>
                <w:szCs w:val="22"/>
                <w:lang w:eastAsia="en-US"/>
              </w:rPr>
              <w:t>signing</w:t>
            </w:r>
            <w:proofErr w:type="spellEnd"/>
            <w:r w:rsidR="00852E1E">
              <w:rPr>
                <w:rFonts w:ascii="Calibri" w:hAnsi="Calibri" w:cs="Times New Roman"/>
                <w:color w:val="000000" w:themeColor="text1"/>
                <w:sz w:val="22"/>
                <w:szCs w:val="22"/>
                <w:lang w:eastAsia="en-US"/>
              </w:rPr>
              <w:t xml:space="preserve"> </w:t>
            </w:r>
            <w:proofErr w:type="spellStart"/>
            <w:r w:rsidR="00852E1E">
              <w:rPr>
                <w:rFonts w:ascii="Calibri" w:hAnsi="Calibri" w:cs="Times New Roman"/>
                <w:color w:val="000000" w:themeColor="text1"/>
                <w:sz w:val="22"/>
                <w:szCs w:val="22"/>
                <w:lang w:eastAsia="en-US"/>
              </w:rPr>
              <w:t>and</w:t>
            </w:r>
            <w:proofErr w:type="spellEnd"/>
            <w:r w:rsidR="00852E1E">
              <w:rPr>
                <w:rFonts w:ascii="Calibri" w:hAnsi="Calibri" w:cs="Times New Roman"/>
                <w:color w:val="000000" w:themeColor="text1"/>
                <w:sz w:val="22"/>
                <w:szCs w:val="22"/>
                <w:lang w:eastAsia="en-US"/>
              </w:rPr>
              <w:t xml:space="preserve"> </w:t>
            </w:r>
            <w:proofErr w:type="spellStart"/>
            <w:r w:rsidR="00852E1E">
              <w:rPr>
                <w:rFonts w:ascii="Calibri" w:hAnsi="Calibri" w:cs="Times New Roman"/>
                <w:color w:val="000000" w:themeColor="text1"/>
                <w:sz w:val="22"/>
                <w:szCs w:val="22"/>
                <w:lang w:eastAsia="en-US"/>
              </w:rPr>
              <w:t>taking</w:t>
            </w:r>
            <w:proofErr w:type="spellEnd"/>
            <w:r w:rsidR="00852E1E">
              <w:rPr>
                <w:rFonts w:ascii="Calibri" w:hAnsi="Calibri" w:cs="Times New Roman"/>
                <w:color w:val="000000" w:themeColor="text1"/>
                <w:sz w:val="22"/>
                <w:szCs w:val="22"/>
                <w:lang w:eastAsia="en-US"/>
              </w:rPr>
              <w:t xml:space="preserve"> </w:t>
            </w:r>
            <w:proofErr w:type="spellStart"/>
            <w:r w:rsidR="00852E1E">
              <w:rPr>
                <w:rFonts w:ascii="Calibri" w:hAnsi="Calibri" w:cs="Times New Roman"/>
                <w:color w:val="000000" w:themeColor="text1"/>
                <w:sz w:val="22"/>
                <w:szCs w:val="22"/>
                <w:lang w:eastAsia="en-US"/>
              </w:rPr>
              <w:t>the</w:t>
            </w:r>
            <w:proofErr w:type="spellEnd"/>
            <w:r w:rsidR="00852E1E">
              <w:rPr>
                <w:rFonts w:ascii="Calibri" w:hAnsi="Calibri" w:cs="Times New Roman"/>
                <w:color w:val="000000" w:themeColor="text1"/>
                <w:sz w:val="22"/>
                <w:szCs w:val="22"/>
                <w:lang w:eastAsia="en-US"/>
              </w:rPr>
              <w:t xml:space="preserve"> </w:t>
            </w:r>
            <w:proofErr w:type="spellStart"/>
            <w:r w:rsidR="00852E1E">
              <w:rPr>
                <w:rFonts w:ascii="Calibri" w:hAnsi="Calibri" w:cs="Times New Roman"/>
                <w:color w:val="000000" w:themeColor="text1"/>
                <w:sz w:val="22"/>
                <w:szCs w:val="22"/>
                <w:lang w:eastAsia="en-US"/>
              </w:rPr>
              <w:t>exam</w:t>
            </w:r>
            <w:proofErr w:type="spellEnd"/>
            <w:r w:rsidR="00852E1E">
              <w:rPr>
                <w:rFonts w:ascii="Calibri" w:hAnsi="Calibri" w:cs="Times New Roman"/>
                <w:color w:val="000000" w:themeColor="text1"/>
                <w:sz w:val="22"/>
                <w:szCs w:val="22"/>
                <w:lang w:eastAsia="en-US"/>
              </w:rPr>
              <w:t>:</w:t>
            </w:r>
          </w:p>
          <w:p w14:paraId="28C9BE51" w14:textId="77777777" w:rsidR="00852E1E" w:rsidRDefault="00852E1E" w:rsidP="00852E1E">
            <w:pPr>
              <w:pStyle w:val="HTMLunaprijedoblikovano"/>
              <w:shd w:val="clear" w:color="auto" w:fill="FFFFFF" w:themeFill="background1"/>
              <w:jc w:val="both"/>
              <w:rPr>
                <w:rFonts w:ascii="Calibri" w:hAnsi="Calibri" w:cs="Times New Roman"/>
                <w:color w:val="000000" w:themeColor="text1"/>
                <w:sz w:val="22"/>
                <w:szCs w:val="22"/>
                <w:lang w:eastAsia="en-US"/>
              </w:rPr>
            </w:pPr>
            <w:r>
              <w:rPr>
                <w:rFonts w:ascii="Calibri" w:hAnsi="Calibri" w:cs="Times New Roman"/>
                <w:color w:val="000000" w:themeColor="text1"/>
                <w:sz w:val="22"/>
                <w:szCs w:val="22"/>
                <w:lang w:eastAsia="en-US"/>
              </w:rPr>
              <w:t>-</w:t>
            </w:r>
            <w:r w:rsidR="0074224C">
              <w:rPr>
                <w:rFonts w:ascii="Calibri" w:hAnsi="Calibri" w:cs="Times New Roman"/>
                <w:color w:val="000000" w:themeColor="text1"/>
                <w:sz w:val="22"/>
                <w:szCs w:val="22"/>
                <w:lang w:eastAsia="en-US"/>
              </w:rPr>
              <w:t xml:space="preserve">70% </w:t>
            </w:r>
            <w:proofErr w:type="spellStart"/>
            <w:r>
              <w:rPr>
                <w:rFonts w:ascii="Calibri" w:hAnsi="Calibri" w:cs="Times New Roman"/>
                <w:color w:val="000000" w:themeColor="text1"/>
                <w:sz w:val="22"/>
                <w:szCs w:val="22"/>
                <w:lang w:eastAsia="en-US"/>
              </w:rPr>
              <w:t>attendance</w:t>
            </w:r>
            <w:proofErr w:type="spellEnd"/>
            <w:r>
              <w:rPr>
                <w:rFonts w:ascii="Calibri" w:hAnsi="Calibri" w:cs="Times New Roman"/>
                <w:color w:val="000000" w:themeColor="text1"/>
                <w:sz w:val="22"/>
                <w:szCs w:val="22"/>
                <w:lang w:eastAsia="en-US"/>
              </w:rPr>
              <w:t xml:space="preserve"> </w:t>
            </w:r>
            <w:proofErr w:type="spellStart"/>
            <w:r w:rsidR="0074224C">
              <w:rPr>
                <w:rFonts w:ascii="Calibri" w:hAnsi="Calibri" w:cs="Times New Roman"/>
                <w:color w:val="000000" w:themeColor="text1"/>
                <w:sz w:val="22"/>
                <w:szCs w:val="22"/>
                <w:lang w:eastAsia="en-US"/>
              </w:rPr>
              <w:t>lecture</w:t>
            </w:r>
            <w:r>
              <w:rPr>
                <w:rFonts w:ascii="Calibri" w:hAnsi="Calibri" w:cs="Times New Roman"/>
                <w:color w:val="000000" w:themeColor="text1"/>
                <w:sz w:val="22"/>
                <w:szCs w:val="22"/>
                <w:lang w:eastAsia="en-US"/>
              </w:rPr>
              <w:t>s</w:t>
            </w:r>
            <w:proofErr w:type="spellEnd"/>
          </w:p>
          <w:p w14:paraId="5E970343" w14:textId="77777777" w:rsidR="00852E1E" w:rsidRDefault="00852E1E" w:rsidP="00852E1E">
            <w:pPr>
              <w:pStyle w:val="HTMLunaprijedoblikovano"/>
              <w:shd w:val="clear" w:color="auto" w:fill="FFFFFF" w:themeFill="background1"/>
              <w:jc w:val="both"/>
              <w:rPr>
                <w:rFonts w:ascii="Calibri" w:hAnsi="Calibri" w:cs="Times New Roman"/>
                <w:color w:val="000000" w:themeColor="text1"/>
                <w:sz w:val="22"/>
                <w:szCs w:val="22"/>
                <w:lang w:eastAsia="en-US"/>
              </w:rPr>
            </w:pPr>
            <w:r>
              <w:rPr>
                <w:rFonts w:ascii="Calibri" w:hAnsi="Calibri" w:cs="Times New Roman"/>
                <w:color w:val="000000" w:themeColor="text1"/>
                <w:sz w:val="22"/>
                <w:szCs w:val="22"/>
                <w:lang w:eastAsia="en-US"/>
              </w:rPr>
              <w:t>-</w:t>
            </w:r>
            <w:proofErr w:type="spellStart"/>
            <w:r>
              <w:rPr>
                <w:rFonts w:ascii="Calibri" w:hAnsi="Calibri" w:cs="Times New Roman"/>
                <w:color w:val="000000" w:themeColor="text1"/>
                <w:sz w:val="22"/>
                <w:szCs w:val="22"/>
                <w:lang w:eastAsia="en-US"/>
              </w:rPr>
              <w:t>write</w:t>
            </w:r>
            <w:proofErr w:type="spellEnd"/>
            <w:r>
              <w:rPr>
                <w:rFonts w:ascii="Calibri" w:hAnsi="Calibri" w:cs="Times New Roman"/>
                <w:color w:val="000000" w:themeColor="text1"/>
                <w:sz w:val="22"/>
                <w:szCs w:val="22"/>
                <w:lang w:eastAsia="en-US"/>
              </w:rPr>
              <w:t xml:space="preserve"> a seminar/</w:t>
            </w:r>
            <w:proofErr w:type="spellStart"/>
            <w:r>
              <w:rPr>
                <w:rFonts w:ascii="Calibri" w:hAnsi="Calibri" w:cs="Times New Roman"/>
                <w:color w:val="000000" w:themeColor="text1"/>
                <w:sz w:val="22"/>
                <w:szCs w:val="22"/>
                <w:lang w:eastAsia="en-US"/>
              </w:rPr>
              <w:t>research</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paper</w:t>
            </w:r>
            <w:proofErr w:type="spellEnd"/>
            <w:r>
              <w:rPr>
                <w:rFonts w:ascii="Calibri" w:hAnsi="Calibri" w:cs="Times New Roman"/>
                <w:color w:val="000000" w:themeColor="text1"/>
                <w:sz w:val="22"/>
                <w:szCs w:val="22"/>
                <w:lang w:eastAsia="en-US"/>
              </w:rPr>
              <w:t xml:space="preserve"> on a </w:t>
            </w:r>
            <w:proofErr w:type="spellStart"/>
            <w:r>
              <w:rPr>
                <w:rFonts w:ascii="Calibri" w:hAnsi="Calibri" w:cs="Times New Roman"/>
                <w:color w:val="000000" w:themeColor="text1"/>
                <w:sz w:val="22"/>
                <w:szCs w:val="22"/>
                <w:lang w:eastAsia="en-US"/>
              </w:rPr>
              <w:t>given</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topic</w:t>
            </w:r>
            <w:proofErr w:type="spellEnd"/>
            <w:r w:rsidR="0074224C">
              <w:rPr>
                <w:rFonts w:ascii="Calibri" w:hAnsi="Calibri" w:cs="Times New Roman"/>
                <w:color w:val="000000" w:themeColor="text1"/>
                <w:sz w:val="22"/>
                <w:szCs w:val="22"/>
                <w:lang w:eastAsia="en-US"/>
              </w:rPr>
              <w:t xml:space="preserve"> </w:t>
            </w:r>
            <w:proofErr w:type="spellStart"/>
            <w:r w:rsidR="0074224C">
              <w:rPr>
                <w:rFonts w:ascii="Calibri" w:hAnsi="Calibri" w:cs="Times New Roman"/>
                <w:color w:val="000000" w:themeColor="text1"/>
                <w:sz w:val="22"/>
                <w:szCs w:val="22"/>
                <w:lang w:eastAsia="en-US"/>
              </w:rPr>
              <w:t>with</w:t>
            </w:r>
            <w:proofErr w:type="spellEnd"/>
            <w:r w:rsidR="0074224C">
              <w:rPr>
                <w:rFonts w:ascii="Calibri" w:hAnsi="Calibri" w:cs="Times New Roman"/>
                <w:color w:val="000000" w:themeColor="text1"/>
                <w:sz w:val="22"/>
                <w:szCs w:val="22"/>
                <w:lang w:eastAsia="en-US"/>
              </w:rPr>
              <w:t xml:space="preserve">  </w:t>
            </w:r>
            <w:r>
              <w:rPr>
                <w:rFonts w:ascii="Calibri" w:hAnsi="Calibri" w:cs="Times New Roman"/>
                <w:color w:val="000000" w:themeColor="text1"/>
                <w:sz w:val="22"/>
                <w:szCs w:val="22"/>
                <w:lang w:eastAsia="en-US"/>
              </w:rPr>
              <w:t>PPT</w:t>
            </w:r>
            <w:r w:rsidR="0074224C">
              <w:rPr>
                <w:rFonts w:ascii="Calibri" w:hAnsi="Calibri" w:cs="Times New Roman"/>
                <w:color w:val="000000" w:themeColor="text1"/>
                <w:sz w:val="22"/>
                <w:szCs w:val="22"/>
                <w:lang w:eastAsia="en-US"/>
              </w:rPr>
              <w:t xml:space="preserve"> </w:t>
            </w:r>
            <w:proofErr w:type="spellStart"/>
            <w:r w:rsidR="0074224C">
              <w:rPr>
                <w:rFonts w:ascii="Calibri" w:hAnsi="Calibri" w:cs="Times New Roman"/>
                <w:color w:val="000000" w:themeColor="text1"/>
                <w:sz w:val="22"/>
                <w:szCs w:val="22"/>
                <w:lang w:eastAsia="en-US"/>
              </w:rPr>
              <w:t>presentatiton</w:t>
            </w:r>
            <w:proofErr w:type="spellEnd"/>
            <w:r w:rsidR="0074224C">
              <w:rPr>
                <w:rFonts w:ascii="Calibri" w:hAnsi="Calibri" w:cs="Times New Roman"/>
                <w:color w:val="000000" w:themeColor="text1"/>
                <w:sz w:val="22"/>
                <w:szCs w:val="22"/>
                <w:lang w:eastAsia="en-US"/>
              </w:rPr>
              <w:t>.</w:t>
            </w:r>
          </w:p>
          <w:p w14:paraId="62651960" w14:textId="77777777" w:rsidR="00852E1E" w:rsidRDefault="00852E1E" w:rsidP="00852E1E">
            <w:pPr>
              <w:pStyle w:val="HTMLunaprijedoblikovano"/>
              <w:shd w:val="clear" w:color="auto" w:fill="FFFFFF" w:themeFill="background1"/>
              <w:jc w:val="both"/>
              <w:rPr>
                <w:rFonts w:ascii="Calibri" w:hAnsi="Calibri" w:cs="Times New Roman"/>
                <w:color w:val="000000" w:themeColor="text1"/>
                <w:sz w:val="22"/>
                <w:szCs w:val="22"/>
                <w:lang w:eastAsia="en-US"/>
              </w:rPr>
            </w:pPr>
          </w:p>
          <w:p w14:paraId="5B8B5143" w14:textId="77777777" w:rsidR="0074224C" w:rsidRPr="0038411F" w:rsidRDefault="0074224C" w:rsidP="00852E1E">
            <w:pPr>
              <w:pStyle w:val="HTMLunaprijedoblikovano"/>
              <w:shd w:val="clear" w:color="auto" w:fill="FFFFFF" w:themeFill="background1"/>
              <w:jc w:val="both"/>
              <w:rPr>
                <w:rFonts w:ascii="Calibri" w:hAnsi="Calibri" w:cs="Times New Roman"/>
                <w:color w:val="000000" w:themeColor="text1"/>
                <w:sz w:val="22"/>
                <w:szCs w:val="22"/>
                <w:lang w:eastAsia="en-US"/>
              </w:rPr>
            </w:pPr>
            <w:proofErr w:type="spellStart"/>
            <w:r>
              <w:rPr>
                <w:rFonts w:ascii="Calibri" w:hAnsi="Calibri" w:cs="Times New Roman"/>
                <w:color w:val="000000" w:themeColor="text1"/>
                <w:sz w:val="22"/>
                <w:szCs w:val="22"/>
                <w:lang w:eastAsia="en-US"/>
              </w:rPr>
              <w:t>Students</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write</w:t>
            </w:r>
            <w:proofErr w:type="spellEnd"/>
            <w:r>
              <w:rPr>
                <w:rFonts w:ascii="Calibri" w:hAnsi="Calibri" w:cs="Times New Roman"/>
                <w:color w:val="000000" w:themeColor="text1"/>
                <w:sz w:val="22"/>
                <w:szCs w:val="22"/>
                <w:lang w:eastAsia="en-US"/>
              </w:rPr>
              <w:t xml:space="preserve"> </w:t>
            </w:r>
            <w:proofErr w:type="spellStart"/>
            <w:r w:rsidR="00852E1E">
              <w:rPr>
                <w:rFonts w:ascii="Calibri" w:hAnsi="Calibri" w:cs="Times New Roman"/>
                <w:color w:val="000000" w:themeColor="text1"/>
                <w:sz w:val="22"/>
                <w:szCs w:val="22"/>
                <w:lang w:eastAsia="en-US"/>
              </w:rPr>
              <w:t>two</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colloquium</w:t>
            </w:r>
            <w:r w:rsidR="00852E1E">
              <w:rPr>
                <w:rFonts w:ascii="Calibri" w:hAnsi="Calibri" w:cs="Times New Roman"/>
                <w:color w:val="000000" w:themeColor="text1"/>
                <w:sz w:val="22"/>
                <w:szCs w:val="22"/>
                <w:lang w:eastAsia="en-US"/>
              </w:rPr>
              <w:t>s</w:t>
            </w:r>
            <w:proofErr w:type="spellEnd"/>
            <w:r w:rsidR="00852E1E">
              <w:rPr>
                <w:rFonts w:ascii="Calibri" w:hAnsi="Calibri" w:cs="Times New Roman"/>
                <w:color w:val="000000" w:themeColor="text1"/>
                <w:sz w:val="22"/>
                <w:szCs w:val="22"/>
                <w:lang w:eastAsia="en-US"/>
              </w:rPr>
              <w:t xml:space="preserve"> </w:t>
            </w:r>
            <w:proofErr w:type="spellStart"/>
            <w:r w:rsidR="00852E1E">
              <w:rPr>
                <w:rFonts w:ascii="Calibri" w:hAnsi="Calibri" w:cs="Times New Roman"/>
                <w:color w:val="000000" w:themeColor="text1"/>
                <w:sz w:val="22"/>
                <w:szCs w:val="22"/>
                <w:lang w:eastAsia="en-US"/>
              </w:rPr>
              <w:t>and</w:t>
            </w:r>
            <w:proofErr w:type="spellEnd"/>
            <w:r w:rsidR="00852E1E">
              <w:rPr>
                <w:rFonts w:ascii="Calibri" w:hAnsi="Calibri" w:cs="Times New Roman"/>
                <w:color w:val="000000" w:themeColor="text1"/>
                <w:sz w:val="22"/>
                <w:szCs w:val="22"/>
                <w:lang w:eastAsia="en-US"/>
              </w:rPr>
              <w:t xml:space="preserve"> 1 </w:t>
            </w:r>
            <w:proofErr w:type="spellStart"/>
            <w:r w:rsidR="00852E1E">
              <w:rPr>
                <w:rFonts w:ascii="Calibri" w:hAnsi="Calibri" w:cs="Times New Roman"/>
                <w:color w:val="000000" w:themeColor="text1"/>
                <w:sz w:val="22"/>
                <w:szCs w:val="22"/>
                <w:lang w:eastAsia="en-US"/>
              </w:rPr>
              <w:t>exam</w:t>
            </w:r>
            <w:proofErr w:type="spellEnd"/>
            <w:r w:rsidR="00852E1E">
              <w:rPr>
                <w:rFonts w:ascii="Calibri" w:hAnsi="Calibri" w:cs="Times New Roman"/>
                <w:color w:val="000000" w:themeColor="text1"/>
                <w:sz w:val="22"/>
                <w:szCs w:val="22"/>
                <w:lang w:eastAsia="en-US"/>
              </w:rPr>
              <w:t>/seminar</w:t>
            </w:r>
            <w:r>
              <w:rPr>
                <w:rFonts w:ascii="Calibri" w:hAnsi="Calibri" w:cs="Times New Roman"/>
                <w:color w:val="000000" w:themeColor="text1"/>
                <w:sz w:val="22"/>
                <w:szCs w:val="22"/>
                <w:lang w:eastAsia="en-US"/>
              </w:rPr>
              <w:t xml:space="preserve"> on </w:t>
            </w:r>
            <w:r w:rsidR="00852E1E">
              <w:rPr>
                <w:rFonts w:ascii="Calibri" w:hAnsi="Calibri" w:cs="Times New Roman"/>
                <w:color w:val="000000" w:themeColor="text1"/>
                <w:sz w:val="22"/>
                <w:szCs w:val="22"/>
                <w:lang w:eastAsia="en-US"/>
              </w:rPr>
              <w:t xml:space="preserve">a </w:t>
            </w:r>
            <w:proofErr w:type="spellStart"/>
            <w:r w:rsidR="00852E1E">
              <w:rPr>
                <w:rFonts w:ascii="Calibri" w:hAnsi="Calibri" w:cs="Times New Roman"/>
                <w:color w:val="000000" w:themeColor="text1"/>
                <w:sz w:val="22"/>
                <w:szCs w:val="22"/>
                <w:lang w:eastAsia="en-US"/>
              </w:rPr>
              <w:t>given</w:t>
            </w:r>
            <w:proofErr w:type="spellEnd"/>
            <w:r w:rsidR="00852E1E">
              <w:rPr>
                <w:rFonts w:ascii="Calibri" w:hAnsi="Calibri" w:cs="Times New Roman"/>
                <w:color w:val="000000" w:themeColor="text1"/>
                <w:sz w:val="22"/>
                <w:szCs w:val="22"/>
                <w:lang w:eastAsia="en-US"/>
              </w:rPr>
              <w:t xml:space="preserve"> </w:t>
            </w:r>
            <w:proofErr w:type="spellStart"/>
            <w:r w:rsidR="00852E1E">
              <w:rPr>
                <w:rFonts w:ascii="Calibri" w:hAnsi="Calibri" w:cs="Times New Roman"/>
                <w:color w:val="000000" w:themeColor="text1"/>
                <w:sz w:val="22"/>
                <w:szCs w:val="22"/>
                <w:lang w:eastAsia="en-US"/>
              </w:rPr>
              <w:t>topic</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which</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will</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presentate</w:t>
            </w:r>
            <w:proofErr w:type="spellEnd"/>
            <w:r>
              <w:rPr>
                <w:rFonts w:ascii="Calibri" w:hAnsi="Calibri" w:cs="Times New Roman"/>
                <w:color w:val="000000" w:themeColor="text1"/>
                <w:sz w:val="22"/>
                <w:szCs w:val="22"/>
                <w:lang w:eastAsia="en-US"/>
              </w:rPr>
              <w:t xml:space="preserve"> </w:t>
            </w:r>
            <w:r w:rsidR="00852E1E">
              <w:rPr>
                <w:rFonts w:ascii="Calibri" w:hAnsi="Calibri" w:cs="Times New Roman"/>
                <w:color w:val="000000" w:themeColor="text1"/>
                <w:sz w:val="22"/>
                <w:szCs w:val="22"/>
                <w:lang w:eastAsia="en-US"/>
              </w:rPr>
              <w:t>(</w:t>
            </w:r>
            <w:proofErr w:type="spellStart"/>
            <w:r>
              <w:rPr>
                <w:rFonts w:ascii="Calibri" w:hAnsi="Calibri" w:cs="Times New Roman"/>
                <w:color w:val="000000" w:themeColor="text1"/>
                <w:sz w:val="22"/>
                <w:szCs w:val="22"/>
                <w:lang w:eastAsia="en-US"/>
              </w:rPr>
              <w:t>oral</w:t>
            </w:r>
            <w:proofErr w:type="spellEnd"/>
            <w:r>
              <w:rPr>
                <w:rFonts w:ascii="Calibri" w:hAnsi="Calibri" w:cs="Times New Roman"/>
                <w:color w:val="000000" w:themeColor="text1"/>
                <w:sz w:val="22"/>
                <w:szCs w:val="22"/>
                <w:lang w:eastAsia="en-US"/>
              </w:rPr>
              <w:t xml:space="preserve"> </w:t>
            </w:r>
            <w:proofErr w:type="spellStart"/>
            <w:r>
              <w:rPr>
                <w:rFonts w:ascii="Calibri" w:hAnsi="Calibri" w:cs="Times New Roman"/>
                <w:color w:val="000000" w:themeColor="text1"/>
                <w:sz w:val="22"/>
                <w:szCs w:val="22"/>
                <w:lang w:eastAsia="en-US"/>
              </w:rPr>
              <w:t>with</w:t>
            </w:r>
            <w:proofErr w:type="spellEnd"/>
            <w:r>
              <w:rPr>
                <w:rFonts w:ascii="Calibri" w:hAnsi="Calibri" w:cs="Times New Roman"/>
                <w:color w:val="000000" w:themeColor="text1"/>
                <w:sz w:val="22"/>
                <w:szCs w:val="22"/>
                <w:lang w:eastAsia="en-US"/>
              </w:rPr>
              <w:t xml:space="preserve"> PPT </w:t>
            </w:r>
            <w:proofErr w:type="spellStart"/>
            <w:r>
              <w:rPr>
                <w:rFonts w:ascii="Calibri" w:hAnsi="Calibri" w:cs="Times New Roman"/>
                <w:color w:val="000000" w:themeColor="text1"/>
                <w:sz w:val="22"/>
                <w:szCs w:val="22"/>
                <w:lang w:eastAsia="en-US"/>
              </w:rPr>
              <w:t>presentation</w:t>
            </w:r>
            <w:proofErr w:type="spellEnd"/>
            <w:r w:rsidR="00852E1E">
              <w:rPr>
                <w:rFonts w:ascii="Calibri" w:hAnsi="Calibri" w:cs="Times New Roman"/>
                <w:color w:val="000000" w:themeColor="text1"/>
                <w:sz w:val="22"/>
                <w:szCs w:val="22"/>
                <w:lang w:eastAsia="en-US"/>
              </w:rPr>
              <w:t xml:space="preserve"> </w:t>
            </w:r>
            <w:proofErr w:type="spellStart"/>
            <w:r w:rsidR="00852E1E">
              <w:rPr>
                <w:rFonts w:ascii="Calibri" w:hAnsi="Calibri" w:cs="Times New Roman"/>
                <w:color w:val="000000" w:themeColor="text1"/>
                <w:sz w:val="22"/>
                <w:szCs w:val="22"/>
                <w:lang w:eastAsia="en-US"/>
              </w:rPr>
              <w:t>and</w:t>
            </w:r>
            <w:proofErr w:type="spellEnd"/>
            <w:r w:rsidR="00852E1E">
              <w:rPr>
                <w:rFonts w:ascii="Calibri" w:hAnsi="Calibri" w:cs="Times New Roman"/>
                <w:color w:val="000000" w:themeColor="text1"/>
                <w:sz w:val="22"/>
                <w:szCs w:val="22"/>
                <w:lang w:eastAsia="en-US"/>
              </w:rPr>
              <w:t xml:space="preserve"> </w:t>
            </w:r>
            <w:proofErr w:type="spellStart"/>
            <w:r w:rsidR="00852E1E">
              <w:rPr>
                <w:rFonts w:ascii="Calibri" w:hAnsi="Calibri" w:cs="Times New Roman"/>
                <w:color w:val="000000" w:themeColor="text1"/>
                <w:sz w:val="22"/>
                <w:szCs w:val="22"/>
                <w:lang w:eastAsia="en-US"/>
              </w:rPr>
              <w:t>written</w:t>
            </w:r>
            <w:proofErr w:type="spellEnd"/>
            <w:r w:rsidR="00852E1E">
              <w:rPr>
                <w:rFonts w:ascii="Calibri" w:hAnsi="Calibri" w:cs="Times New Roman"/>
                <w:color w:val="000000" w:themeColor="text1"/>
                <w:sz w:val="22"/>
                <w:szCs w:val="22"/>
                <w:lang w:eastAsia="en-US"/>
              </w:rPr>
              <w:t xml:space="preserve"> </w:t>
            </w:r>
            <w:proofErr w:type="spellStart"/>
            <w:r w:rsidR="00852E1E">
              <w:rPr>
                <w:rFonts w:ascii="Calibri" w:hAnsi="Calibri" w:cs="Times New Roman"/>
                <w:color w:val="000000" w:themeColor="text1"/>
                <w:sz w:val="22"/>
                <w:szCs w:val="22"/>
                <w:lang w:eastAsia="en-US"/>
              </w:rPr>
              <w:t>in</w:t>
            </w:r>
            <w:proofErr w:type="spellEnd"/>
            <w:r w:rsidR="00852E1E">
              <w:rPr>
                <w:rFonts w:ascii="Calibri" w:hAnsi="Calibri" w:cs="Times New Roman"/>
                <w:color w:val="000000" w:themeColor="text1"/>
                <w:sz w:val="22"/>
                <w:szCs w:val="22"/>
                <w:lang w:eastAsia="en-US"/>
              </w:rPr>
              <w:t xml:space="preserve"> seminar </w:t>
            </w:r>
            <w:proofErr w:type="spellStart"/>
            <w:r w:rsidR="00852E1E">
              <w:rPr>
                <w:rFonts w:ascii="Calibri" w:hAnsi="Calibri" w:cs="Times New Roman"/>
                <w:color w:val="000000" w:themeColor="text1"/>
                <w:sz w:val="22"/>
                <w:szCs w:val="22"/>
                <w:lang w:eastAsia="en-US"/>
              </w:rPr>
              <w:t>form</w:t>
            </w:r>
            <w:proofErr w:type="spellEnd"/>
            <w:r>
              <w:rPr>
                <w:rFonts w:ascii="Calibri" w:hAnsi="Calibri" w:cs="Times New Roman"/>
                <w:color w:val="000000" w:themeColor="text1"/>
                <w:sz w:val="22"/>
                <w:szCs w:val="22"/>
                <w:lang w:eastAsia="en-US"/>
              </w:rPr>
              <w:t xml:space="preserve">). </w:t>
            </w:r>
          </w:p>
        </w:tc>
      </w:tr>
      <w:tr w:rsidR="0074224C" w:rsidRPr="00281A6E" w14:paraId="4DA0182E"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66E5538" w14:textId="77777777" w:rsidR="0074224C" w:rsidRPr="00281A6E" w:rsidRDefault="0074224C" w:rsidP="0074224C">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 xml:space="preserve">Screening student work </w:t>
            </w:r>
            <w:r w:rsidRPr="00281A6E">
              <w:rPr>
                <w:rFonts w:ascii="Arial" w:hAnsi="Arial" w:cs="Arial"/>
                <w:i/>
                <w:color w:val="000000" w:themeColor="text1"/>
                <w:sz w:val="20"/>
                <w:szCs w:val="20"/>
                <w:lang w:val="en-GB"/>
              </w:rPr>
              <w:t xml:space="preserve">(name the proportion of ECTS credits for </w:t>
            </w:r>
            <w:proofErr w:type="spellStart"/>
            <w:r w:rsidRPr="00281A6E">
              <w:rPr>
                <w:rFonts w:ascii="Arial" w:hAnsi="Arial" w:cs="Arial"/>
                <w:i/>
                <w:color w:val="000000" w:themeColor="text1"/>
                <w:sz w:val="20"/>
                <w:szCs w:val="20"/>
                <w:lang w:val="en-GB"/>
              </w:rPr>
              <w:t>eachactivity</w:t>
            </w:r>
            <w:proofErr w:type="spellEnd"/>
            <w:r w:rsidRPr="00281A6E">
              <w:rPr>
                <w:rFonts w:ascii="Arial" w:hAnsi="Arial" w:cs="Arial"/>
                <w:i/>
                <w:color w:val="000000" w:themeColor="text1"/>
                <w:sz w:val="20"/>
                <w:szCs w:val="20"/>
                <w:lang w:val="en-GB"/>
              </w:rPr>
              <w:t xml:space="preserve"> so that the total number of </w:t>
            </w:r>
            <w:r w:rsidRPr="00281A6E">
              <w:rPr>
                <w:rFonts w:ascii="Arial" w:hAnsi="Arial" w:cs="Arial"/>
                <w:i/>
                <w:color w:val="000000" w:themeColor="text1"/>
                <w:sz w:val="20"/>
                <w:szCs w:val="20"/>
                <w:lang w:val="en-GB"/>
              </w:rPr>
              <w:lastRenderedPageBreak/>
              <w:t>ECTS credits is equal to the ECTS value of the course)</w:t>
            </w:r>
          </w:p>
        </w:tc>
        <w:tc>
          <w:tcPr>
            <w:tcW w:w="1406" w:type="dxa"/>
            <w:gridSpan w:val="2"/>
            <w:tcBorders>
              <w:top w:val="single" w:sz="12" w:space="0" w:color="auto"/>
            </w:tcBorders>
            <w:tcMar>
              <w:left w:w="57" w:type="dxa"/>
              <w:right w:w="57" w:type="dxa"/>
            </w:tcMar>
            <w:vAlign w:val="center"/>
          </w:tcPr>
          <w:p w14:paraId="51C7EAF5"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7D8D99E2"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1 ECTS</w:t>
            </w:r>
          </w:p>
        </w:tc>
        <w:tc>
          <w:tcPr>
            <w:tcW w:w="1276" w:type="dxa"/>
            <w:gridSpan w:val="3"/>
            <w:tcBorders>
              <w:top w:val="single" w:sz="12" w:space="0" w:color="auto"/>
            </w:tcBorders>
            <w:tcMar>
              <w:left w:w="57" w:type="dxa"/>
              <w:right w:w="57" w:type="dxa"/>
            </w:tcMar>
            <w:vAlign w:val="center"/>
          </w:tcPr>
          <w:p w14:paraId="3C556DFC"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34693231"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fldChar w:fldCharType="begin">
                <w:ffData>
                  <w:name w:val="Text1"/>
                  <w:enabled/>
                  <w:calcOnExit w:val="0"/>
                  <w:textInput/>
                </w:ffData>
              </w:fldChar>
            </w:r>
            <w:r w:rsidRPr="00281A6E">
              <w:rPr>
                <w:rFonts w:ascii="Arial" w:hAnsi="Arial" w:cs="Arial"/>
                <w:b w:val="0"/>
                <w:color w:val="000000" w:themeColor="text1"/>
                <w:sz w:val="20"/>
                <w:szCs w:val="20"/>
                <w:lang w:val="en-GB"/>
              </w:rPr>
              <w:instrText xml:space="preserve"> FORMTEXT </w:instrText>
            </w:r>
            <w:r w:rsidRPr="00281A6E">
              <w:rPr>
                <w:rFonts w:ascii="Arial" w:hAnsi="Arial" w:cs="Arial"/>
                <w:b w:val="0"/>
                <w:color w:val="000000" w:themeColor="text1"/>
                <w:sz w:val="20"/>
                <w:szCs w:val="20"/>
                <w:lang w:val="en-GB"/>
              </w:rPr>
            </w:r>
            <w:r w:rsidRPr="00281A6E">
              <w:rPr>
                <w:rFonts w:ascii="Arial" w:hAnsi="Arial" w:cs="Arial"/>
                <w:b w:val="0"/>
                <w:color w:val="000000" w:themeColor="text1"/>
                <w:sz w:val="20"/>
                <w:szCs w:val="20"/>
                <w:lang w:val="en-GB"/>
              </w:rPr>
              <w:fldChar w:fldCharType="separate"/>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42B74CE1"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D0D2DBB"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fldChar w:fldCharType="begin">
                <w:ffData>
                  <w:name w:val="Text1"/>
                  <w:enabled/>
                  <w:calcOnExit w:val="0"/>
                  <w:textInput/>
                </w:ffData>
              </w:fldChar>
            </w:r>
            <w:r w:rsidRPr="00281A6E">
              <w:rPr>
                <w:rFonts w:ascii="Arial" w:hAnsi="Arial" w:cs="Arial"/>
                <w:b w:val="0"/>
                <w:color w:val="000000" w:themeColor="text1"/>
                <w:sz w:val="20"/>
                <w:szCs w:val="20"/>
                <w:lang w:val="en-GB"/>
              </w:rPr>
              <w:instrText xml:space="preserve"> FORMTEXT </w:instrText>
            </w:r>
            <w:r w:rsidRPr="00281A6E">
              <w:rPr>
                <w:rFonts w:ascii="Arial" w:hAnsi="Arial" w:cs="Arial"/>
                <w:b w:val="0"/>
                <w:color w:val="000000" w:themeColor="text1"/>
                <w:sz w:val="20"/>
                <w:szCs w:val="20"/>
                <w:lang w:val="en-GB"/>
              </w:rPr>
            </w:r>
            <w:r w:rsidRPr="00281A6E">
              <w:rPr>
                <w:rFonts w:ascii="Arial" w:hAnsi="Arial" w:cs="Arial"/>
                <w:b w:val="0"/>
                <w:color w:val="000000" w:themeColor="text1"/>
                <w:sz w:val="20"/>
                <w:szCs w:val="20"/>
                <w:lang w:val="en-GB"/>
              </w:rPr>
              <w:fldChar w:fldCharType="separate"/>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color w:val="000000" w:themeColor="text1"/>
                <w:sz w:val="20"/>
                <w:szCs w:val="20"/>
                <w:lang w:val="en-GB"/>
              </w:rPr>
              <w:fldChar w:fldCharType="end"/>
            </w:r>
          </w:p>
        </w:tc>
      </w:tr>
      <w:tr w:rsidR="0074224C" w:rsidRPr="00281A6E" w14:paraId="40B10EE4"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11CC6DDD" w14:textId="77777777" w:rsidR="0074224C" w:rsidRPr="00281A6E" w:rsidRDefault="0074224C" w:rsidP="0074224C">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A9F5FE5"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7F2EBF43" w14:textId="77777777" w:rsidR="0074224C" w:rsidRPr="00281A6E" w:rsidRDefault="0074224C" w:rsidP="0074224C">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3F6C5CD5"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Report</w:t>
            </w:r>
          </w:p>
        </w:tc>
        <w:tc>
          <w:tcPr>
            <w:tcW w:w="1170" w:type="dxa"/>
            <w:tcMar>
              <w:left w:w="57" w:type="dxa"/>
              <w:right w:w="57" w:type="dxa"/>
            </w:tcMar>
            <w:vAlign w:val="center"/>
          </w:tcPr>
          <w:p w14:paraId="3B323C02"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fldChar w:fldCharType="begin">
                <w:ffData>
                  <w:name w:val="Text1"/>
                  <w:enabled/>
                  <w:calcOnExit w:val="0"/>
                  <w:textInput/>
                </w:ffData>
              </w:fldChar>
            </w:r>
            <w:r w:rsidRPr="00281A6E">
              <w:rPr>
                <w:rFonts w:ascii="Arial" w:hAnsi="Arial" w:cs="Arial"/>
                <w:b w:val="0"/>
                <w:color w:val="000000" w:themeColor="text1"/>
                <w:sz w:val="20"/>
                <w:szCs w:val="20"/>
                <w:lang w:val="en-GB"/>
              </w:rPr>
              <w:instrText xml:space="preserve"> FORMTEXT </w:instrText>
            </w:r>
            <w:r w:rsidRPr="00281A6E">
              <w:rPr>
                <w:rFonts w:ascii="Arial" w:hAnsi="Arial" w:cs="Arial"/>
                <w:b w:val="0"/>
                <w:color w:val="000000" w:themeColor="text1"/>
                <w:sz w:val="20"/>
                <w:szCs w:val="20"/>
                <w:lang w:val="en-GB"/>
              </w:rPr>
            </w:r>
            <w:r w:rsidRPr="00281A6E">
              <w:rPr>
                <w:rFonts w:ascii="Arial" w:hAnsi="Arial" w:cs="Arial"/>
                <w:b w:val="0"/>
                <w:color w:val="000000" w:themeColor="text1"/>
                <w:sz w:val="20"/>
                <w:szCs w:val="20"/>
                <w:lang w:val="en-GB"/>
              </w:rPr>
              <w:fldChar w:fldCharType="separate"/>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1134F065"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fldChar w:fldCharType="begin">
                <w:ffData>
                  <w:name w:val="Text1"/>
                  <w:enabled/>
                  <w:calcOnExit w:val="0"/>
                  <w:textInput/>
                </w:ffData>
              </w:fldChar>
            </w:r>
            <w:r w:rsidRPr="00281A6E">
              <w:rPr>
                <w:rFonts w:ascii="Arial" w:hAnsi="Arial" w:cs="Arial"/>
                <w:b w:val="0"/>
                <w:color w:val="000000" w:themeColor="text1"/>
                <w:sz w:val="20"/>
                <w:szCs w:val="20"/>
                <w:lang w:val="en-GB"/>
              </w:rPr>
              <w:instrText xml:space="preserve"> FORMTEXT </w:instrText>
            </w:r>
            <w:r w:rsidRPr="00281A6E">
              <w:rPr>
                <w:rFonts w:ascii="Arial" w:hAnsi="Arial" w:cs="Arial"/>
                <w:b w:val="0"/>
                <w:color w:val="000000" w:themeColor="text1"/>
                <w:sz w:val="20"/>
                <w:szCs w:val="20"/>
                <w:lang w:val="en-GB"/>
              </w:rPr>
            </w:r>
            <w:r w:rsidRPr="00281A6E">
              <w:rPr>
                <w:rFonts w:ascii="Arial" w:hAnsi="Arial" w:cs="Arial"/>
                <w:b w:val="0"/>
                <w:color w:val="000000" w:themeColor="text1"/>
                <w:sz w:val="20"/>
                <w:szCs w:val="20"/>
                <w:lang w:val="en-GB"/>
              </w:rPr>
              <w:fldChar w:fldCharType="separate"/>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color w:val="000000" w:themeColor="text1"/>
                <w:sz w:val="20"/>
                <w:szCs w:val="20"/>
                <w:lang w:val="en-GB"/>
              </w:rPr>
              <w:fldChar w:fldCharType="end"/>
            </w:r>
            <w:r w:rsidRPr="00281A6E">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6F71A19"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fldChar w:fldCharType="begin">
                <w:ffData>
                  <w:name w:val="Text1"/>
                  <w:enabled/>
                  <w:calcOnExit w:val="0"/>
                  <w:textInput/>
                </w:ffData>
              </w:fldChar>
            </w:r>
            <w:r w:rsidRPr="00281A6E">
              <w:rPr>
                <w:rFonts w:ascii="Arial" w:hAnsi="Arial" w:cs="Arial"/>
                <w:b w:val="0"/>
                <w:color w:val="000000" w:themeColor="text1"/>
                <w:sz w:val="20"/>
                <w:szCs w:val="20"/>
                <w:lang w:val="en-GB"/>
              </w:rPr>
              <w:instrText xml:space="preserve"> FORMTEXT </w:instrText>
            </w:r>
            <w:r w:rsidRPr="00281A6E">
              <w:rPr>
                <w:rFonts w:ascii="Arial" w:hAnsi="Arial" w:cs="Arial"/>
                <w:b w:val="0"/>
                <w:color w:val="000000" w:themeColor="text1"/>
                <w:sz w:val="20"/>
                <w:szCs w:val="20"/>
                <w:lang w:val="en-GB"/>
              </w:rPr>
            </w:r>
            <w:r w:rsidRPr="00281A6E">
              <w:rPr>
                <w:rFonts w:ascii="Arial" w:hAnsi="Arial" w:cs="Arial"/>
                <w:b w:val="0"/>
                <w:color w:val="000000" w:themeColor="text1"/>
                <w:sz w:val="20"/>
                <w:szCs w:val="20"/>
                <w:lang w:val="en-GB"/>
              </w:rPr>
              <w:fldChar w:fldCharType="separate"/>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color w:val="000000" w:themeColor="text1"/>
                <w:sz w:val="20"/>
                <w:szCs w:val="20"/>
                <w:lang w:val="en-GB"/>
              </w:rPr>
              <w:fldChar w:fldCharType="end"/>
            </w:r>
          </w:p>
        </w:tc>
      </w:tr>
      <w:tr w:rsidR="0074224C" w:rsidRPr="00281A6E" w14:paraId="70822DA6"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3952A8D" w14:textId="77777777" w:rsidR="0074224C" w:rsidRPr="00281A6E" w:rsidRDefault="0074224C" w:rsidP="0074224C">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C8E4860"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Essay</w:t>
            </w:r>
          </w:p>
        </w:tc>
        <w:tc>
          <w:tcPr>
            <w:tcW w:w="850" w:type="dxa"/>
            <w:tcMar>
              <w:left w:w="57" w:type="dxa"/>
              <w:right w:w="57" w:type="dxa"/>
            </w:tcMar>
            <w:vAlign w:val="center"/>
          </w:tcPr>
          <w:p w14:paraId="297B6CF5"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0,80</w:t>
            </w:r>
          </w:p>
        </w:tc>
        <w:tc>
          <w:tcPr>
            <w:tcW w:w="1276" w:type="dxa"/>
            <w:gridSpan w:val="3"/>
            <w:tcMar>
              <w:left w:w="57" w:type="dxa"/>
              <w:right w:w="57" w:type="dxa"/>
            </w:tcMar>
            <w:vAlign w:val="center"/>
          </w:tcPr>
          <w:p w14:paraId="7F0FC3FF"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1ADF1B67"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0,90</w:t>
            </w:r>
          </w:p>
        </w:tc>
        <w:tc>
          <w:tcPr>
            <w:tcW w:w="1665" w:type="dxa"/>
            <w:gridSpan w:val="5"/>
            <w:tcMar>
              <w:left w:w="57" w:type="dxa"/>
              <w:right w:w="57" w:type="dxa"/>
            </w:tcMar>
            <w:vAlign w:val="center"/>
          </w:tcPr>
          <w:p w14:paraId="7C2B0B5E"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exercise activities</w:t>
            </w:r>
          </w:p>
        </w:tc>
        <w:tc>
          <w:tcPr>
            <w:tcW w:w="1185" w:type="dxa"/>
            <w:gridSpan w:val="2"/>
            <w:tcBorders>
              <w:right w:val="single" w:sz="12" w:space="0" w:color="auto"/>
            </w:tcBorders>
            <w:tcMar>
              <w:left w:w="57" w:type="dxa"/>
              <w:right w:w="57" w:type="dxa"/>
            </w:tcMar>
            <w:vAlign w:val="center"/>
          </w:tcPr>
          <w:p w14:paraId="1A6003E5"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0,80</w:t>
            </w:r>
          </w:p>
        </w:tc>
      </w:tr>
      <w:tr w:rsidR="0074224C" w:rsidRPr="00281A6E" w14:paraId="17EA62E8"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D1E21C1" w14:textId="77777777" w:rsidR="0074224C" w:rsidRPr="00281A6E" w:rsidRDefault="0074224C" w:rsidP="0074224C">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1801CB0C"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Tests</w:t>
            </w:r>
          </w:p>
        </w:tc>
        <w:tc>
          <w:tcPr>
            <w:tcW w:w="850" w:type="dxa"/>
            <w:tcMar>
              <w:left w:w="57" w:type="dxa"/>
              <w:right w:w="57" w:type="dxa"/>
            </w:tcMar>
            <w:vAlign w:val="center"/>
          </w:tcPr>
          <w:p w14:paraId="17D74E59"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1,5* ECTS</w:t>
            </w:r>
          </w:p>
        </w:tc>
        <w:tc>
          <w:tcPr>
            <w:tcW w:w="1276" w:type="dxa"/>
            <w:gridSpan w:val="3"/>
            <w:tcMar>
              <w:left w:w="57" w:type="dxa"/>
              <w:right w:w="57" w:type="dxa"/>
            </w:tcMar>
            <w:vAlign w:val="center"/>
          </w:tcPr>
          <w:p w14:paraId="39E56EA5"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31D28044"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fldChar w:fldCharType="begin">
                <w:ffData>
                  <w:name w:val="Text1"/>
                  <w:enabled/>
                  <w:calcOnExit w:val="0"/>
                  <w:textInput/>
                </w:ffData>
              </w:fldChar>
            </w:r>
            <w:r w:rsidRPr="00281A6E">
              <w:rPr>
                <w:rFonts w:ascii="Arial" w:hAnsi="Arial" w:cs="Arial"/>
                <w:color w:val="000000" w:themeColor="text1"/>
                <w:sz w:val="20"/>
                <w:szCs w:val="20"/>
                <w:lang w:val="en-GB"/>
              </w:rPr>
              <w:instrText xml:space="preserve"> FORMTEXT </w:instrText>
            </w:r>
            <w:r w:rsidRPr="00281A6E">
              <w:rPr>
                <w:rFonts w:ascii="Arial" w:hAnsi="Arial" w:cs="Arial"/>
                <w:color w:val="000000" w:themeColor="text1"/>
                <w:sz w:val="20"/>
                <w:szCs w:val="20"/>
                <w:lang w:val="en-GB"/>
              </w:rPr>
            </w:r>
            <w:r w:rsidRPr="00281A6E">
              <w:rPr>
                <w:rFonts w:ascii="Arial" w:hAnsi="Arial" w:cs="Arial"/>
                <w:color w:val="000000" w:themeColor="text1"/>
                <w:sz w:val="20"/>
                <w:szCs w:val="20"/>
                <w:lang w:val="en-GB"/>
              </w:rPr>
              <w:fldChar w:fldCharType="separate"/>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738F7FC0"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fldChar w:fldCharType="begin">
                <w:ffData>
                  <w:name w:val="Text1"/>
                  <w:enabled/>
                  <w:calcOnExit w:val="0"/>
                  <w:textInput/>
                </w:ffData>
              </w:fldChar>
            </w:r>
            <w:r w:rsidRPr="00281A6E">
              <w:rPr>
                <w:rFonts w:ascii="Arial" w:hAnsi="Arial" w:cs="Arial"/>
                <w:color w:val="000000" w:themeColor="text1"/>
                <w:sz w:val="20"/>
                <w:szCs w:val="20"/>
                <w:lang w:val="en-GB"/>
              </w:rPr>
              <w:instrText xml:space="preserve"> FORMTEXT </w:instrText>
            </w:r>
            <w:r w:rsidRPr="00281A6E">
              <w:rPr>
                <w:rFonts w:ascii="Arial" w:hAnsi="Arial" w:cs="Arial"/>
                <w:color w:val="000000" w:themeColor="text1"/>
                <w:sz w:val="20"/>
                <w:szCs w:val="20"/>
                <w:lang w:val="en-GB"/>
              </w:rPr>
            </w:r>
            <w:r w:rsidRPr="00281A6E">
              <w:rPr>
                <w:rFonts w:ascii="Arial" w:hAnsi="Arial" w:cs="Arial"/>
                <w:color w:val="000000" w:themeColor="text1"/>
                <w:sz w:val="20"/>
                <w:szCs w:val="20"/>
                <w:lang w:val="en-GB"/>
              </w:rPr>
              <w:fldChar w:fldCharType="separate"/>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color w:val="000000" w:themeColor="text1"/>
                <w:sz w:val="20"/>
                <w:szCs w:val="20"/>
                <w:lang w:val="en-GB"/>
              </w:rPr>
              <w:fldChar w:fldCharType="end"/>
            </w:r>
            <w:r w:rsidRPr="00281A6E">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324DACA"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fldChar w:fldCharType="begin">
                <w:ffData>
                  <w:name w:val="Text1"/>
                  <w:enabled/>
                  <w:calcOnExit w:val="0"/>
                  <w:textInput/>
                </w:ffData>
              </w:fldChar>
            </w:r>
            <w:r w:rsidRPr="00281A6E">
              <w:rPr>
                <w:rFonts w:ascii="Arial" w:hAnsi="Arial" w:cs="Arial"/>
                <w:color w:val="000000" w:themeColor="text1"/>
                <w:sz w:val="20"/>
                <w:szCs w:val="20"/>
                <w:lang w:val="en-GB"/>
              </w:rPr>
              <w:instrText xml:space="preserve"> FORMTEXT </w:instrText>
            </w:r>
            <w:r w:rsidRPr="00281A6E">
              <w:rPr>
                <w:rFonts w:ascii="Arial" w:hAnsi="Arial" w:cs="Arial"/>
                <w:color w:val="000000" w:themeColor="text1"/>
                <w:sz w:val="20"/>
                <w:szCs w:val="20"/>
                <w:lang w:val="en-GB"/>
              </w:rPr>
            </w:r>
            <w:r w:rsidRPr="00281A6E">
              <w:rPr>
                <w:rFonts w:ascii="Arial" w:hAnsi="Arial" w:cs="Arial"/>
                <w:color w:val="000000" w:themeColor="text1"/>
                <w:sz w:val="20"/>
                <w:szCs w:val="20"/>
                <w:lang w:val="en-GB"/>
              </w:rPr>
              <w:fldChar w:fldCharType="separate"/>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color w:val="000000" w:themeColor="text1"/>
                <w:sz w:val="20"/>
                <w:szCs w:val="20"/>
                <w:lang w:val="en-GB"/>
              </w:rPr>
              <w:fldChar w:fldCharType="end"/>
            </w:r>
          </w:p>
        </w:tc>
      </w:tr>
      <w:tr w:rsidR="0074224C" w:rsidRPr="00281A6E" w14:paraId="4664D519"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5E12ADC" w14:textId="77777777" w:rsidR="0074224C" w:rsidRPr="00281A6E" w:rsidRDefault="0074224C" w:rsidP="0074224C">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7A3605D2"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58A4992"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1,5*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5351851"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0F2B0B3"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fldChar w:fldCharType="begin">
                <w:ffData>
                  <w:name w:val="Text1"/>
                  <w:enabled/>
                  <w:calcOnExit w:val="0"/>
                  <w:textInput/>
                </w:ffData>
              </w:fldChar>
            </w:r>
            <w:r w:rsidRPr="00281A6E">
              <w:rPr>
                <w:rFonts w:ascii="Arial" w:hAnsi="Arial" w:cs="Arial"/>
                <w:color w:val="000000" w:themeColor="text1"/>
                <w:sz w:val="20"/>
                <w:szCs w:val="20"/>
                <w:lang w:val="en-GB"/>
              </w:rPr>
              <w:instrText xml:space="preserve"> FORMTEXT </w:instrText>
            </w:r>
            <w:r w:rsidRPr="00281A6E">
              <w:rPr>
                <w:rFonts w:ascii="Arial" w:hAnsi="Arial" w:cs="Arial"/>
                <w:color w:val="000000" w:themeColor="text1"/>
                <w:sz w:val="20"/>
                <w:szCs w:val="20"/>
                <w:lang w:val="en-GB"/>
              </w:rPr>
            </w:r>
            <w:r w:rsidRPr="00281A6E">
              <w:rPr>
                <w:rFonts w:ascii="Arial" w:hAnsi="Arial" w:cs="Arial"/>
                <w:color w:val="000000" w:themeColor="text1"/>
                <w:sz w:val="20"/>
                <w:szCs w:val="20"/>
                <w:lang w:val="en-GB"/>
              </w:rPr>
              <w:fldChar w:fldCharType="separate"/>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9716B43"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fldChar w:fldCharType="begin">
                <w:ffData>
                  <w:name w:val="Text1"/>
                  <w:enabled/>
                  <w:calcOnExit w:val="0"/>
                  <w:textInput/>
                </w:ffData>
              </w:fldChar>
            </w:r>
            <w:r w:rsidRPr="00281A6E">
              <w:rPr>
                <w:rFonts w:ascii="Arial" w:hAnsi="Arial" w:cs="Arial"/>
                <w:color w:val="000000" w:themeColor="text1"/>
                <w:sz w:val="20"/>
                <w:szCs w:val="20"/>
                <w:lang w:val="en-GB"/>
              </w:rPr>
              <w:instrText xml:space="preserve"> FORMTEXT </w:instrText>
            </w:r>
            <w:r w:rsidRPr="00281A6E">
              <w:rPr>
                <w:rFonts w:ascii="Arial" w:hAnsi="Arial" w:cs="Arial"/>
                <w:color w:val="000000" w:themeColor="text1"/>
                <w:sz w:val="20"/>
                <w:szCs w:val="20"/>
                <w:lang w:val="en-GB"/>
              </w:rPr>
            </w:r>
            <w:r w:rsidRPr="00281A6E">
              <w:rPr>
                <w:rFonts w:ascii="Arial" w:hAnsi="Arial" w:cs="Arial"/>
                <w:color w:val="000000" w:themeColor="text1"/>
                <w:sz w:val="20"/>
                <w:szCs w:val="20"/>
                <w:lang w:val="en-GB"/>
              </w:rPr>
              <w:fldChar w:fldCharType="separate"/>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color w:val="000000" w:themeColor="text1"/>
                <w:sz w:val="20"/>
                <w:szCs w:val="20"/>
                <w:lang w:val="en-GB"/>
              </w:rPr>
              <w:fldChar w:fldCharType="end"/>
            </w:r>
            <w:r w:rsidRPr="00281A6E">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F2CD7F0"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fldChar w:fldCharType="begin">
                <w:ffData>
                  <w:name w:val="Text1"/>
                  <w:enabled/>
                  <w:calcOnExit w:val="0"/>
                  <w:textInput/>
                </w:ffData>
              </w:fldChar>
            </w:r>
            <w:r w:rsidRPr="00281A6E">
              <w:rPr>
                <w:rFonts w:ascii="Arial" w:hAnsi="Arial" w:cs="Arial"/>
                <w:color w:val="000000" w:themeColor="text1"/>
                <w:sz w:val="20"/>
                <w:szCs w:val="20"/>
                <w:lang w:val="en-GB"/>
              </w:rPr>
              <w:instrText xml:space="preserve"> FORMTEXT </w:instrText>
            </w:r>
            <w:r w:rsidRPr="00281A6E">
              <w:rPr>
                <w:rFonts w:ascii="Arial" w:hAnsi="Arial" w:cs="Arial"/>
                <w:color w:val="000000" w:themeColor="text1"/>
                <w:sz w:val="20"/>
                <w:szCs w:val="20"/>
                <w:lang w:val="en-GB"/>
              </w:rPr>
            </w:r>
            <w:r w:rsidRPr="00281A6E">
              <w:rPr>
                <w:rFonts w:ascii="Arial" w:hAnsi="Arial" w:cs="Arial"/>
                <w:color w:val="000000" w:themeColor="text1"/>
                <w:sz w:val="20"/>
                <w:szCs w:val="20"/>
                <w:lang w:val="en-GB"/>
              </w:rPr>
              <w:fldChar w:fldCharType="separate"/>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color w:val="000000" w:themeColor="text1"/>
                <w:sz w:val="20"/>
                <w:szCs w:val="20"/>
                <w:lang w:val="en-GB"/>
              </w:rPr>
              <w:fldChar w:fldCharType="end"/>
            </w:r>
          </w:p>
        </w:tc>
      </w:tr>
      <w:tr w:rsidR="0074224C" w:rsidRPr="00281A6E" w14:paraId="1D1A4A46"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55001CA" w14:textId="77777777" w:rsidR="0074224C" w:rsidRPr="00281A6E" w:rsidRDefault="0074224C" w:rsidP="0074224C">
            <w:pPr>
              <w:tabs>
                <w:tab w:val="left" w:pos="360"/>
                <w:tab w:val="left" w:pos="54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96176D5" w14:textId="77777777" w:rsidR="0074224C" w:rsidRPr="00281A6E" w:rsidRDefault="0074224C" w:rsidP="0074224C">
            <w:pPr>
              <w:pStyle w:val="HTMLunaprijedoblikovano"/>
              <w:shd w:val="clear" w:color="auto" w:fill="FFFFFF" w:themeFill="background1"/>
              <w:rPr>
                <w:rFonts w:ascii="Times New Roman" w:hAnsi="Times New Roman" w:cs="Times New Roman"/>
                <w:color w:val="000000" w:themeColor="text1"/>
                <w:sz w:val="24"/>
                <w:szCs w:val="24"/>
              </w:rPr>
            </w:pPr>
            <w:proofErr w:type="spellStart"/>
            <w:r w:rsidRPr="00281A6E">
              <w:rPr>
                <w:rFonts w:ascii="Times New Roman" w:hAnsi="Times New Roman" w:cs="Times New Roman"/>
                <w:color w:val="000000" w:themeColor="text1"/>
                <w:sz w:val="24"/>
                <w:szCs w:val="24"/>
              </w:rPr>
              <w:t>During</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year</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we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will</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organize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two</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colloquiums</w:t>
            </w:r>
            <w:proofErr w:type="spellEnd"/>
            <w:r w:rsidRPr="00281A6E">
              <w:rPr>
                <w:rFonts w:ascii="Times New Roman" w:hAnsi="Times New Roman" w:cs="Times New Roman"/>
                <w:color w:val="000000" w:themeColor="text1"/>
                <w:sz w:val="24"/>
                <w:szCs w:val="24"/>
              </w:rPr>
              <w:t xml:space="preserve"> *. </w:t>
            </w:r>
            <w:proofErr w:type="spellStart"/>
            <w:r w:rsidRPr="00281A6E">
              <w:rPr>
                <w:rFonts w:ascii="Times New Roman" w:hAnsi="Times New Roman" w:cs="Times New Roman"/>
                <w:color w:val="000000" w:themeColor="text1"/>
                <w:sz w:val="24"/>
                <w:szCs w:val="24"/>
              </w:rPr>
              <w:t>Condition</w:t>
            </w:r>
            <w:proofErr w:type="spellEnd"/>
            <w:r w:rsidRPr="00281A6E">
              <w:rPr>
                <w:rFonts w:ascii="Times New Roman" w:hAnsi="Times New Roman" w:cs="Times New Roman"/>
                <w:color w:val="000000" w:themeColor="text1"/>
                <w:sz w:val="24"/>
                <w:szCs w:val="24"/>
              </w:rPr>
              <w:t xml:space="preserve"> to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second</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colloquium</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will</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be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positively</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evaluated</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first</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colloquium</w:t>
            </w:r>
            <w:proofErr w:type="spellEnd"/>
            <w:r w:rsidRPr="00281A6E">
              <w:rPr>
                <w:rFonts w:ascii="Times New Roman" w:hAnsi="Times New Roman" w:cs="Times New Roman"/>
                <w:color w:val="000000" w:themeColor="text1"/>
                <w:sz w:val="24"/>
                <w:szCs w:val="24"/>
              </w:rPr>
              <w:t xml:space="preserve">. A </w:t>
            </w:r>
            <w:proofErr w:type="spellStart"/>
            <w:r w:rsidRPr="00281A6E">
              <w:rPr>
                <w:rFonts w:ascii="Times New Roman" w:hAnsi="Times New Roman" w:cs="Times New Roman"/>
                <w:color w:val="000000" w:themeColor="text1"/>
                <w:sz w:val="24"/>
                <w:szCs w:val="24"/>
              </w:rPr>
              <w:t>colloquium</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with</w:t>
            </w:r>
            <w:proofErr w:type="spellEnd"/>
            <w:r w:rsidRPr="00281A6E">
              <w:rPr>
                <w:rFonts w:ascii="Times New Roman" w:hAnsi="Times New Roman" w:cs="Times New Roman"/>
                <w:color w:val="000000" w:themeColor="text1"/>
                <w:sz w:val="24"/>
                <w:szCs w:val="24"/>
              </w:rPr>
              <w:t xml:space="preserve"> at </w:t>
            </w:r>
            <w:proofErr w:type="spellStart"/>
            <w:r w:rsidRPr="00281A6E">
              <w:rPr>
                <w:rFonts w:ascii="Times New Roman" w:hAnsi="Times New Roman" w:cs="Times New Roman"/>
                <w:color w:val="000000" w:themeColor="text1"/>
                <w:sz w:val="24"/>
                <w:szCs w:val="24"/>
              </w:rPr>
              <w:t>least</w:t>
            </w:r>
            <w:proofErr w:type="spellEnd"/>
            <w:r w:rsidRPr="00281A6E">
              <w:rPr>
                <w:rFonts w:ascii="Times New Roman" w:hAnsi="Times New Roman" w:cs="Times New Roman"/>
                <w:color w:val="000000" w:themeColor="text1"/>
                <w:sz w:val="24"/>
                <w:szCs w:val="24"/>
              </w:rPr>
              <w:t xml:space="preserve"> 60% </w:t>
            </w:r>
            <w:proofErr w:type="spellStart"/>
            <w:r w:rsidRPr="00281A6E">
              <w:rPr>
                <w:rFonts w:ascii="Times New Roman" w:hAnsi="Times New Roman" w:cs="Times New Roman"/>
                <w:color w:val="000000" w:themeColor="text1"/>
                <w:sz w:val="24"/>
                <w:szCs w:val="24"/>
              </w:rPr>
              <w:t>of</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achieved</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points</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is</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considered</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passed</w:t>
            </w:r>
            <w:proofErr w:type="spellEnd"/>
            <w:r w:rsidRPr="00281A6E">
              <w:rPr>
                <w:rFonts w:ascii="Times New Roman" w:hAnsi="Times New Roman" w:cs="Times New Roman"/>
                <w:color w:val="000000" w:themeColor="text1"/>
                <w:sz w:val="24"/>
                <w:szCs w:val="24"/>
              </w:rPr>
              <w:t xml:space="preserve">. A student </w:t>
            </w:r>
            <w:proofErr w:type="spellStart"/>
            <w:r w:rsidRPr="00281A6E">
              <w:rPr>
                <w:rFonts w:ascii="Times New Roman" w:hAnsi="Times New Roman" w:cs="Times New Roman"/>
                <w:color w:val="000000" w:themeColor="text1"/>
                <w:sz w:val="24"/>
                <w:szCs w:val="24"/>
              </w:rPr>
              <w:t>who</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achieves</w:t>
            </w:r>
            <w:proofErr w:type="spellEnd"/>
            <w:r w:rsidRPr="00281A6E">
              <w:rPr>
                <w:rFonts w:ascii="Times New Roman" w:hAnsi="Times New Roman" w:cs="Times New Roman"/>
                <w:color w:val="000000" w:themeColor="text1"/>
                <w:sz w:val="24"/>
                <w:szCs w:val="24"/>
              </w:rPr>
              <w:t xml:space="preserve"> a </w:t>
            </w:r>
            <w:proofErr w:type="spellStart"/>
            <w:r w:rsidRPr="00281A6E">
              <w:rPr>
                <w:rFonts w:ascii="Times New Roman" w:hAnsi="Times New Roman" w:cs="Times New Roman"/>
                <w:color w:val="000000" w:themeColor="text1"/>
                <w:sz w:val="24"/>
                <w:szCs w:val="24"/>
              </w:rPr>
              <w:t>positive</w:t>
            </w:r>
            <w:proofErr w:type="spellEnd"/>
            <w:r w:rsidRPr="00281A6E">
              <w:rPr>
                <w:rFonts w:ascii="Times New Roman" w:hAnsi="Times New Roman" w:cs="Times New Roman"/>
                <w:color w:val="000000" w:themeColor="text1"/>
                <w:sz w:val="24"/>
                <w:szCs w:val="24"/>
              </w:rPr>
              <w:t xml:space="preserve"> grade </w:t>
            </w:r>
            <w:proofErr w:type="spellStart"/>
            <w:r w:rsidRPr="00281A6E">
              <w:rPr>
                <w:rFonts w:ascii="Times New Roman" w:hAnsi="Times New Roman" w:cs="Times New Roman"/>
                <w:color w:val="000000" w:themeColor="text1"/>
                <w:sz w:val="24"/>
                <w:szCs w:val="24"/>
              </w:rPr>
              <w:t>from</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first</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and</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second</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colloquium</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and</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assigned</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independent</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work</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is</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exempt</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from</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taking</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exam</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If</w:t>
            </w:r>
            <w:proofErr w:type="spellEnd"/>
            <w:r w:rsidRPr="00281A6E">
              <w:rPr>
                <w:rFonts w:ascii="Times New Roman" w:hAnsi="Times New Roman" w:cs="Times New Roman"/>
                <w:color w:val="000000" w:themeColor="text1"/>
                <w:sz w:val="24"/>
                <w:szCs w:val="24"/>
              </w:rPr>
              <w:t xml:space="preserve"> he </w:t>
            </w:r>
            <w:proofErr w:type="spellStart"/>
            <w:r w:rsidRPr="00281A6E">
              <w:rPr>
                <w:rFonts w:ascii="Times New Roman" w:hAnsi="Times New Roman" w:cs="Times New Roman"/>
                <w:color w:val="000000" w:themeColor="text1"/>
                <w:sz w:val="24"/>
                <w:szCs w:val="24"/>
              </w:rPr>
              <w:t>wants</w:t>
            </w:r>
            <w:proofErr w:type="spellEnd"/>
            <w:r w:rsidRPr="00281A6E">
              <w:rPr>
                <w:rFonts w:ascii="Times New Roman" w:hAnsi="Times New Roman" w:cs="Times New Roman"/>
                <w:color w:val="000000" w:themeColor="text1"/>
                <w:sz w:val="24"/>
                <w:szCs w:val="24"/>
              </w:rPr>
              <w:t xml:space="preserve"> a </w:t>
            </w:r>
            <w:proofErr w:type="spellStart"/>
            <w:r w:rsidRPr="00281A6E">
              <w:rPr>
                <w:rFonts w:ascii="Times New Roman" w:hAnsi="Times New Roman" w:cs="Times New Roman"/>
                <w:color w:val="000000" w:themeColor="text1"/>
                <w:sz w:val="24"/>
                <w:szCs w:val="24"/>
              </w:rPr>
              <w:t>higher</w:t>
            </w:r>
            <w:proofErr w:type="spellEnd"/>
            <w:r w:rsidRPr="00281A6E">
              <w:rPr>
                <w:rFonts w:ascii="Times New Roman" w:hAnsi="Times New Roman" w:cs="Times New Roman"/>
                <w:color w:val="000000" w:themeColor="text1"/>
                <w:sz w:val="24"/>
                <w:szCs w:val="24"/>
              </w:rPr>
              <w:t xml:space="preserve"> grade, he must take </w:t>
            </w:r>
            <w:proofErr w:type="spellStart"/>
            <w:r w:rsidRPr="00281A6E">
              <w:rPr>
                <w:rFonts w:ascii="Times New Roman" w:hAnsi="Times New Roman" w:cs="Times New Roman"/>
                <w:color w:val="000000" w:themeColor="text1"/>
                <w:sz w:val="24"/>
                <w:szCs w:val="24"/>
              </w:rPr>
              <w:t>an</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oral</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exam</w:t>
            </w:r>
            <w:proofErr w:type="spellEnd"/>
            <w:r w:rsidRPr="00281A6E">
              <w:rPr>
                <w:rFonts w:ascii="Times New Roman" w:hAnsi="Times New Roman" w:cs="Times New Roman"/>
                <w:color w:val="000000" w:themeColor="text1"/>
                <w:sz w:val="24"/>
                <w:szCs w:val="24"/>
              </w:rPr>
              <w:t xml:space="preserve">. He </w:t>
            </w:r>
            <w:proofErr w:type="spellStart"/>
            <w:r w:rsidRPr="00281A6E">
              <w:rPr>
                <w:rFonts w:ascii="Times New Roman" w:hAnsi="Times New Roman" w:cs="Times New Roman"/>
                <w:color w:val="000000" w:themeColor="text1"/>
                <w:sz w:val="24"/>
                <w:szCs w:val="24"/>
              </w:rPr>
              <w:t>is</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obliged</w:t>
            </w:r>
            <w:proofErr w:type="spellEnd"/>
            <w:r w:rsidRPr="00281A6E">
              <w:rPr>
                <w:rFonts w:ascii="Times New Roman" w:hAnsi="Times New Roman" w:cs="Times New Roman"/>
                <w:color w:val="000000" w:themeColor="text1"/>
                <w:sz w:val="24"/>
                <w:szCs w:val="24"/>
              </w:rPr>
              <w:t xml:space="preserve"> to </w:t>
            </w:r>
            <w:proofErr w:type="spellStart"/>
            <w:r w:rsidRPr="00281A6E">
              <w:rPr>
                <w:rFonts w:ascii="Times New Roman" w:hAnsi="Times New Roman" w:cs="Times New Roman"/>
                <w:color w:val="000000" w:themeColor="text1"/>
                <w:sz w:val="24"/>
                <w:szCs w:val="24"/>
              </w:rPr>
              <w:t>announce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this</w:t>
            </w:r>
            <w:proofErr w:type="spellEnd"/>
            <w:r w:rsidRPr="00281A6E">
              <w:rPr>
                <w:rFonts w:ascii="Times New Roman" w:hAnsi="Times New Roman" w:cs="Times New Roman"/>
                <w:color w:val="000000" w:themeColor="text1"/>
                <w:sz w:val="24"/>
                <w:szCs w:val="24"/>
              </w:rPr>
              <w:t xml:space="preserve"> to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teacher</w:t>
            </w:r>
            <w:proofErr w:type="spellEnd"/>
            <w:r w:rsidRPr="00281A6E">
              <w:rPr>
                <w:rFonts w:ascii="Times New Roman" w:hAnsi="Times New Roman" w:cs="Times New Roman"/>
                <w:color w:val="000000" w:themeColor="text1"/>
                <w:sz w:val="24"/>
                <w:szCs w:val="24"/>
              </w:rPr>
              <w:t xml:space="preserve"> no </w:t>
            </w:r>
            <w:proofErr w:type="spellStart"/>
            <w:r w:rsidRPr="00281A6E">
              <w:rPr>
                <w:rFonts w:ascii="Times New Roman" w:hAnsi="Times New Roman" w:cs="Times New Roman"/>
                <w:color w:val="000000" w:themeColor="text1"/>
                <w:sz w:val="24"/>
                <w:szCs w:val="24"/>
              </w:rPr>
              <w:t>later</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than</w:t>
            </w:r>
            <w:proofErr w:type="spellEnd"/>
            <w:r w:rsidRPr="00281A6E">
              <w:rPr>
                <w:rFonts w:ascii="Times New Roman" w:hAnsi="Times New Roman" w:cs="Times New Roman"/>
                <w:color w:val="000000" w:themeColor="text1"/>
                <w:sz w:val="24"/>
                <w:szCs w:val="24"/>
              </w:rPr>
              <w:t xml:space="preserve"> 24 </w:t>
            </w:r>
            <w:proofErr w:type="spellStart"/>
            <w:r w:rsidRPr="00281A6E">
              <w:rPr>
                <w:rFonts w:ascii="Times New Roman" w:hAnsi="Times New Roman" w:cs="Times New Roman"/>
                <w:color w:val="000000" w:themeColor="text1"/>
                <w:sz w:val="24"/>
                <w:szCs w:val="24"/>
              </w:rPr>
              <w:t>hours</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after</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announcement</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of</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total </w:t>
            </w:r>
            <w:proofErr w:type="spellStart"/>
            <w:r w:rsidRPr="00281A6E">
              <w:rPr>
                <w:rFonts w:ascii="Times New Roman" w:hAnsi="Times New Roman" w:cs="Times New Roman"/>
                <w:color w:val="000000" w:themeColor="text1"/>
                <w:sz w:val="24"/>
                <w:szCs w:val="24"/>
              </w:rPr>
              <w:t>results</w:t>
            </w:r>
            <w:proofErr w:type="spellEnd"/>
            <w:r w:rsidRPr="00281A6E">
              <w:rPr>
                <w:rFonts w:ascii="Times New Roman" w:hAnsi="Times New Roman" w:cs="Times New Roman"/>
                <w:color w:val="000000" w:themeColor="text1"/>
                <w:sz w:val="24"/>
                <w:szCs w:val="24"/>
              </w:rPr>
              <w:t>.</w:t>
            </w:r>
          </w:p>
          <w:p w14:paraId="7B1871B0" w14:textId="77777777" w:rsidR="0074224C" w:rsidRPr="00281A6E" w:rsidRDefault="0074224C" w:rsidP="0074224C">
            <w:pPr>
              <w:pStyle w:val="HTMLunaprijedoblikovano"/>
              <w:shd w:val="clear" w:color="auto" w:fill="FFFFFF" w:themeFill="background1"/>
              <w:spacing w:line="360" w:lineRule="auto"/>
              <w:jc w:val="both"/>
              <w:rPr>
                <w:rFonts w:ascii="Times New Roman" w:hAnsi="Times New Roman" w:cs="Times New Roman"/>
                <w:color w:val="000000" w:themeColor="text1"/>
                <w:sz w:val="24"/>
                <w:szCs w:val="24"/>
              </w:rPr>
            </w:pP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total grade </w:t>
            </w:r>
            <w:proofErr w:type="spellStart"/>
            <w:r w:rsidRPr="00281A6E">
              <w:rPr>
                <w:rFonts w:ascii="Times New Roman" w:hAnsi="Times New Roman" w:cs="Times New Roman"/>
                <w:color w:val="000000" w:themeColor="text1"/>
                <w:sz w:val="24"/>
                <w:szCs w:val="24"/>
              </w:rPr>
              <w:t>is</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formed</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by</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summing</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points</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achieved</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through</w:t>
            </w:r>
            <w:proofErr w:type="spellEnd"/>
            <w:r w:rsidRPr="00281A6E">
              <w:rPr>
                <w:rFonts w:ascii="Times New Roman" w:hAnsi="Times New Roman" w:cs="Times New Roman"/>
                <w:color w:val="000000" w:themeColor="text1"/>
                <w:sz w:val="24"/>
                <w:szCs w:val="24"/>
              </w:rPr>
              <w:t xml:space="preserve"> 3 </w:t>
            </w:r>
            <w:proofErr w:type="spellStart"/>
            <w:r w:rsidRPr="00281A6E">
              <w:rPr>
                <w:rFonts w:ascii="Times New Roman" w:hAnsi="Times New Roman" w:cs="Times New Roman"/>
                <w:color w:val="000000" w:themeColor="text1"/>
                <w:sz w:val="24"/>
                <w:szCs w:val="24"/>
              </w:rPr>
              <w:t>components</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written</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knowledge</w:t>
            </w:r>
            <w:proofErr w:type="spellEnd"/>
            <w:r w:rsidRPr="00281A6E">
              <w:rPr>
                <w:rFonts w:ascii="Times New Roman" w:hAnsi="Times New Roman" w:cs="Times New Roman"/>
                <w:color w:val="000000" w:themeColor="text1"/>
                <w:sz w:val="24"/>
                <w:szCs w:val="24"/>
              </w:rPr>
              <w:t xml:space="preserve"> test </w:t>
            </w:r>
            <w:proofErr w:type="spellStart"/>
            <w:r w:rsidRPr="00281A6E">
              <w:rPr>
                <w:rFonts w:ascii="Times New Roman" w:hAnsi="Times New Roman" w:cs="Times New Roman"/>
                <w:color w:val="000000" w:themeColor="text1"/>
                <w:sz w:val="24"/>
                <w:szCs w:val="24"/>
              </w:rPr>
              <w:t>through</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colloquia</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or</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exam</w:t>
            </w:r>
            <w:proofErr w:type="spellEnd"/>
            <w:r w:rsidRPr="00281A6E">
              <w:rPr>
                <w:rFonts w:ascii="Times New Roman" w:hAnsi="Times New Roman" w:cs="Times New Roman"/>
                <w:color w:val="000000" w:themeColor="text1"/>
                <w:sz w:val="24"/>
                <w:szCs w:val="24"/>
              </w:rPr>
              <w:t xml:space="preserve"> = 60 </w:t>
            </w:r>
            <w:proofErr w:type="spellStart"/>
            <w:r w:rsidRPr="00281A6E">
              <w:rPr>
                <w:rFonts w:ascii="Times New Roman" w:hAnsi="Times New Roman" w:cs="Times New Roman"/>
                <w:color w:val="000000" w:themeColor="text1"/>
                <w:sz w:val="24"/>
                <w:szCs w:val="24"/>
              </w:rPr>
              <w:t>points</w:t>
            </w:r>
            <w:proofErr w:type="spellEnd"/>
            <w:r w:rsidRPr="00281A6E">
              <w:rPr>
                <w:rFonts w:ascii="Times New Roman" w:hAnsi="Times New Roman" w:cs="Times New Roman"/>
                <w:color w:val="000000" w:themeColor="text1"/>
                <w:sz w:val="24"/>
                <w:szCs w:val="24"/>
              </w:rPr>
              <w:t xml:space="preserve">, seminar </w:t>
            </w:r>
            <w:proofErr w:type="spellStart"/>
            <w:r w:rsidRPr="00281A6E">
              <w:rPr>
                <w:rFonts w:ascii="Times New Roman" w:hAnsi="Times New Roman" w:cs="Times New Roman"/>
                <w:color w:val="000000" w:themeColor="text1"/>
                <w:sz w:val="24"/>
                <w:szCs w:val="24"/>
              </w:rPr>
              <w:t>paper</w:t>
            </w:r>
            <w:proofErr w:type="spellEnd"/>
            <w:r w:rsidRPr="00281A6E">
              <w:rPr>
                <w:rFonts w:ascii="Times New Roman" w:hAnsi="Times New Roman" w:cs="Times New Roman"/>
                <w:color w:val="000000" w:themeColor="text1"/>
                <w:sz w:val="24"/>
                <w:szCs w:val="24"/>
              </w:rPr>
              <w:t xml:space="preserve"> = 20 </w:t>
            </w:r>
            <w:proofErr w:type="spellStart"/>
            <w:r w:rsidRPr="00281A6E">
              <w:rPr>
                <w:rFonts w:ascii="Times New Roman" w:hAnsi="Times New Roman" w:cs="Times New Roman"/>
                <w:color w:val="000000" w:themeColor="text1"/>
                <w:sz w:val="24"/>
                <w:szCs w:val="24"/>
              </w:rPr>
              <w:t>points</w:t>
            </w:r>
            <w:proofErr w:type="spellEnd"/>
            <w:r w:rsidRPr="00281A6E">
              <w:rPr>
                <w:rFonts w:ascii="Times New Roman" w:hAnsi="Times New Roman" w:cs="Times New Roman"/>
                <w:color w:val="000000" w:themeColor="text1"/>
                <w:sz w:val="24"/>
                <w:szCs w:val="24"/>
              </w:rPr>
              <w:t xml:space="preserve"> (5 </w:t>
            </w:r>
            <w:proofErr w:type="spellStart"/>
            <w:r w:rsidRPr="00281A6E">
              <w:rPr>
                <w:rFonts w:ascii="Times New Roman" w:hAnsi="Times New Roman" w:cs="Times New Roman"/>
                <w:color w:val="000000" w:themeColor="text1"/>
                <w:sz w:val="24"/>
                <w:szCs w:val="24"/>
              </w:rPr>
              <w:t>points</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presentation</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content</w:t>
            </w:r>
            <w:proofErr w:type="spellEnd"/>
            <w:r w:rsidRPr="00281A6E">
              <w:rPr>
                <w:rFonts w:ascii="Times New Roman" w:hAnsi="Times New Roman" w:cs="Times New Roman"/>
                <w:color w:val="000000" w:themeColor="text1"/>
                <w:sz w:val="24"/>
                <w:szCs w:val="24"/>
              </w:rPr>
              <w:t xml:space="preserve">, 5 </w:t>
            </w:r>
            <w:proofErr w:type="spellStart"/>
            <w:r w:rsidRPr="00281A6E">
              <w:rPr>
                <w:rFonts w:ascii="Times New Roman" w:hAnsi="Times New Roman" w:cs="Times New Roman"/>
                <w:color w:val="000000" w:themeColor="text1"/>
                <w:sz w:val="24"/>
                <w:szCs w:val="24"/>
              </w:rPr>
              <w:t>points</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presentation</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method</w:t>
            </w:r>
            <w:proofErr w:type="spellEnd"/>
            <w:r w:rsidRPr="00281A6E">
              <w:rPr>
                <w:rFonts w:ascii="Times New Roman" w:hAnsi="Times New Roman" w:cs="Times New Roman"/>
                <w:color w:val="000000" w:themeColor="text1"/>
                <w:sz w:val="24"/>
                <w:szCs w:val="24"/>
              </w:rPr>
              <w:t xml:space="preserve">, 10 </w:t>
            </w:r>
            <w:proofErr w:type="spellStart"/>
            <w:r w:rsidRPr="00281A6E">
              <w:rPr>
                <w:rFonts w:ascii="Times New Roman" w:hAnsi="Times New Roman" w:cs="Times New Roman"/>
                <w:color w:val="000000" w:themeColor="text1"/>
                <w:sz w:val="24"/>
                <w:szCs w:val="24"/>
              </w:rPr>
              <w:t>points</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written</w:t>
            </w:r>
            <w:proofErr w:type="spellEnd"/>
            <w:r w:rsidRPr="00281A6E">
              <w:rPr>
                <w:rFonts w:ascii="Times New Roman" w:hAnsi="Times New Roman" w:cs="Times New Roman"/>
                <w:color w:val="000000" w:themeColor="text1"/>
                <w:sz w:val="24"/>
                <w:szCs w:val="24"/>
              </w:rPr>
              <w:t xml:space="preserve"> seminar </w:t>
            </w:r>
            <w:proofErr w:type="spellStart"/>
            <w:r w:rsidRPr="00281A6E">
              <w:rPr>
                <w:rFonts w:ascii="Times New Roman" w:hAnsi="Times New Roman" w:cs="Times New Roman"/>
                <w:color w:val="000000" w:themeColor="text1"/>
                <w:sz w:val="24"/>
                <w:szCs w:val="24"/>
              </w:rPr>
              <w:t>paper</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essay</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and</w:t>
            </w:r>
            <w:proofErr w:type="spellEnd"/>
            <w:r w:rsidRPr="00281A6E">
              <w:rPr>
                <w:rFonts w:ascii="Times New Roman" w:hAnsi="Times New Roman" w:cs="Times New Roman"/>
                <w:color w:val="000000" w:themeColor="text1"/>
                <w:sz w:val="24"/>
                <w:szCs w:val="24"/>
              </w:rPr>
              <w:t xml:space="preserve"> / </w:t>
            </w:r>
            <w:proofErr w:type="spellStart"/>
            <w:r w:rsidRPr="00281A6E">
              <w:rPr>
                <w:rFonts w:ascii="Times New Roman" w:hAnsi="Times New Roman" w:cs="Times New Roman"/>
                <w:color w:val="000000" w:themeColor="text1"/>
                <w:sz w:val="24"/>
                <w:szCs w:val="24"/>
              </w:rPr>
              <w:t>or</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critical</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review</w:t>
            </w:r>
            <w:proofErr w:type="spellEnd"/>
            <w:r w:rsidRPr="00281A6E">
              <w:rPr>
                <w:rFonts w:ascii="Times New Roman" w:hAnsi="Times New Roman" w:cs="Times New Roman"/>
                <w:color w:val="000000" w:themeColor="text1"/>
                <w:sz w:val="24"/>
                <w:szCs w:val="24"/>
              </w:rPr>
              <w:t xml:space="preserve"> = 15 </w:t>
            </w:r>
            <w:proofErr w:type="spellStart"/>
            <w:r w:rsidRPr="00281A6E">
              <w:rPr>
                <w:rFonts w:ascii="Times New Roman" w:hAnsi="Times New Roman" w:cs="Times New Roman"/>
                <w:color w:val="000000" w:themeColor="text1"/>
                <w:sz w:val="24"/>
                <w:szCs w:val="24"/>
              </w:rPr>
              <w:t>points</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and</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active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participation</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in</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classes</w:t>
            </w:r>
            <w:proofErr w:type="spellEnd"/>
            <w:r w:rsidRPr="00281A6E">
              <w:rPr>
                <w:rFonts w:ascii="Times New Roman" w:hAnsi="Times New Roman" w:cs="Times New Roman"/>
                <w:color w:val="000000" w:themeColor="text1"/>
                <w:sz w:val="24"/>
                <w:szCs w:val="24"/>
              </w:rPr>
              <w:t xml:space="preserve"> = 5 </w:t>
            </w:r>
            <w:proofErr w:type="spellStart"/>
            <w:r w:rsidRPr="00281A6E">
              <w:rPr>
                <w:rFonts w:ascii="Times New Roman" w:hAnsi="Times New Roman" w:cs="Times New Roman"/>
                <w:color w:val="000000" w:themeColor="text1"/>
                <w:sz w:val="24"/>
                <w:szCs w:val="24"/>
              </w:rPr>
              <w:t>points</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based</w:t>
            </w:r>
            <w:proofErr w:type="spellEnd"/>
            <w:r w:rsidRPr="00281A6E">
              <w:rPr>
                <w:rFonts w:ascii="Times New Roman" w:hAnsi="Times New Roman" w:cs="Times New Roman"/>
                <w:color w:val="000000" w:themeColor="text1"/>
                <w:sz w:val="24"/>
                <w:szCs w:val="24"/>
              </w:rPr>
              <w:t xml:space="preserve"> on </w:t>
            </w:r>
            <w:proofErr w:type="spellStart"/>
            <w:r w:rsidRPr="00281A6E">
              <w:rPr>
                <w:rFonts w:ascii="Times New Roman" w:hAnsi="Times New Roman" w:cs="Times New Roman"/>
                <w:color w:val="000000" w:themeColor="text1"/>
                <w:sz w:val="24"/>
                <w:szCs w:val="24"/>
              </w:rPr>
              <w:t>engagement</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in</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development </w:t>
            </w:r>
            <w:proofErr w:type="spellStart"/>
            <w:r w:rsidRPr="00281A6E">
              <w:rPr>
                <w:rFonts w:ascii="Times New Roman" w:hAnsi="Times New Roman" w:cs="Times New Roman"/>
                <w:color w:val="000000" w:themeColor="text1"/>
                <w:sz w:val="24"/>
                <w:szCs w:val="24"/>
              </w:rPr>
              <w:t>of</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additional</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tasks</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or</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discussion</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based</w:t>
            </w:r>
            <w:proofErr w:type="spellEnd"/>
            <w:r w:rsidRPr="00281A6E">
              <w:rPr>
                <w:rFonts w:ascii="Times New Roman" w:hAnsi="Times New Roman" w:cs="Times New Roman"/>
                <w:color w:val="000000" w:themeColor="text1"/>
                <w:sz w:val="24"/>
                <w:szCs w:val="24"/>
              </w:rPr>
              <w:t xml:space="preserve"> on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material</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read</w:t>
            </w:r>
            <w:proofErr w:type="spellEnd"/>
            <w:r w:rsidRPr="00281A6E">
              <w:rPr>
                <w:rFonts w:ascii="Times New Roman" w:hAnsi="Times New Roman" w:cs="Times New Roman"/>
                <w:color w:val="000000" w:themeColor="text1"/>
                <w:sz w:val="24"/>
                <w:szCs w:val="24"/>
              </w:rPr>
              <w:t>).</w:t>
            </w:r>
          </w:p>
          <w:p w14:paraId="73CE627F" w14:textId="77777777" w:rsidR="0074224C" w:rsidRPr="00281A6E" w:rsidRDefault="0074224C" w:rsidP="0074224C">
            <w:pPr>
              <w:pStyle w:val="HTMLunaprijedoblikovano"/>
              <w:shd w:val="clear" w:color="auto" w:fill="FFFFFF" w:themeFill="background1"/>
              <w:spacing w:line="360" w:lineRule="auto"/>
              <w:jc w:val="both"/>
              <w:rPr>
                <w:rFonts w:ascii="Times New Roman" w:hAnsi="Times New Roman" w:cs="Times New Roman"/>
                <w:color w:val="000000" w:themeColor="text1"/>
                <w:sz w:val="24"/>
                <w:szCs w:val="24"/>
              </w:rPr>
            </w:pP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grading</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scale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is</w:t>
            </w:r>
            <w:proofErr w:type="spellEnd"/>
            <w:r w:rsidRPr="00281A6E">
              <w:rPr>
                <w:rFonts w:ascii="Times New Roman" w:hAnsi="Times New Roman" w:cs="Times New Roman"/>
                <w:color w:val="000000" w:themeColor="text1"/>
                <w:sz w:val="24"/>
                <w:szCs w:val="24"/>
              </w:rPr>
              <w:t xml:space="preserve">: &lt;60 </w:t>
            </w:r>
            <w:proofErr w:type="spellStart"/>
            <w:r w:rsidRPr="00281A6E">
              <w:rPr>
                <w:rFonts w:ascii="Times New Roman" w:hAnsi="Times New Roman" w:cs="Times New Roman"/>
                <w:color w:val="000000" w:themeColor="text1"/>
                <w:sz w:val="24"/>
                <w:szCs w:val="24"/>
              </w:rPr>
              <w:t>points</w:t>
            </w:r>
            <w:proofErr w:type="spellEnd"/>
            <w:r w:rsidRPr="00281A6E">
              <w:rPr>
                <w:rFonts w:ascii="Times New Roman" w:hAnsi="Times New Roman" w:cs="Times New Roman"/>
                <w:color w:val="000000" w:themeColor="text1"/>
                <w:sz w:val="24"/>
                <w:szCs w:val="24"/>
              </w:rPr>
              <w:t xml:space="preserve"> = </w:t>
            </w:r>
            <w:proofErr w:type="spellStart"/>
            <w:r w:rsidRPr="00281A6E">
              <w:rPr>
                <w:rFonts w:ascii="Times New Roman" w:hAnsi="Times New Roman" w:cs="Times New Roman"/>
                <w:color w:val="000000" w:themeColor="text1"/>
                <w:sz w:val="24"/>
                <w:szCs w:val="24"/>
              </w:rPr>
              <w:t>insufficient</w:t>
            </w:r>
            <w:proofErr w:type="spellEnd"/>
            <w:r w:rsidRPr="00281A6E">
              <w:rPr>
                <w:rFonts w:ascii="Times New Roman" w:hAnsi="Times New Roman" w:cs="Times New Roman"/>
                <w:color w:val="000000" w:themeColor="text1"/>
                <w:sz w:val="24"/>
                <w:szCs w:val="24"/>
              </w:rPr>
              <w:t xml:space="preserve">; 60-69 = </w:t>
            </w:r>
            <w:proofErr w:type="spellStart"/>
            <w:r w:rsidRPr="00281A6E">
              <w:rPr>
                <w:rFonts w:ascii="Times New Roman" w:hAnsi="Times New Roman" w:cs="Times New Roman"/>
                <w:color w:val="000000" w:themeColor="text1"/>
                <w:sz w:val="24"/>
                <w:szCs w:val="24"/>
              </w:rPr>
              <w:t>sufficient</w:t>
            </w:r>
            <w:proofErr w:type="spellEnd"/>
            <w:r w:rsidRPr="00281A6E">
              <w:rPr>
                <w:rFonts w:ascii="Times New Roman" w:hAnsi="Times New Roman" w:cs="Times New Roman"/>
                <w:color w:val="000000" w:themeColor="text1"/>
                <w:sz w:val="24"/>
                <w:szCs w:val="24"/>
              </w:rPr>
              <w:t xml:space="preserve">; 70-79 = </w:t>
            </w:r>
            <w:proofErr w:type="spellStart"/>
            <w:r w:rsidRPr="00281A6E">
              <w:rPr>
                <w:rFonts w:ascii="Times New Roman" w:hAnsi="Times New Roman" w:cs="Times New Roman"/>
                <w:color w:val="000000" w:themeColor="text1"/>
                <w:sz w:val="24"/>
                <w:szCs w:val="24"/>
              </w:rPr>
              <w:t>good</w:t>
            </w:r>
            <w:proofErr w:type="spellEnd"/>
            <w:r w:rsidRPr="00281A6E">
              <w:rPr>
                <w:rFonts w:ascii="Times New Roman" w:hAnsi="Times New Roman" w:cs="Times New Roman"/>
                <w:color w:val="000000" w:themeColor="text1"/>
                <w:sz w:val="24"/>
                <w:szCs w:val="24"/>
              </w:rPr>
              <w:t xml:space="preserve">; 80-89 = </w:t>
            </w:r>
            <w:proofErr w:type="spellStart"/>
            <w:r w:rsidRPr="00281A6E">
              <w:rPr>
                <w:rFonts w:ascii="Times New Roman" w:hAnsi="Times New Roman" w:cs="Times New Roman"/>
                <w:color w:val="000000" w:themeColor="text1"/>
                <w:sz w:val="24"/>
                <w:szCs w:val="24"/>
              </w:rPr>
              <w:t>very</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good</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and</w:t>
            </w:r>
            <w:proofErr w:type="spellEnd"/>
            <w:r w:rsidRPr="00281A6E">
              <w:rPr>
                <w:rFonts w:ascii="Times New Roman" w:hAnsi="Times New Roman" w:cs="Times New Roman"/>
                <w:color w:val="000000" w:themeColor="text1"/>
                <w:sz w:val="24"/>
                <w:szCs w:val="24"/>
              </w:rPr>
              <w:t xml:space="preserve"> 90-100 = </w:t>
            </w:r>
            <w:proofErr w:type="spellStart"/>
            <w:r w:rsidRPr="00281A6E">
              <w:rPr>
                <w:rFonts w:ascii="Times New Roman" w:hAnsi="Times New Roman" w:cs="Times New Roman"/>
                <w:color w:val="000000" w:themeColor="text1"/>
                <w:sz w:val="24"/>
                <w:szCs w:val="24"/>
              </w:rPr>
              <w:t>excellent</w:t>
            </w:r>
            <w:proofErr w:type="spellEnd"/>
          </w:p>
          <w:p w14:paraId="4FA5A230" w14:textId="77777777" w:rsidR="0074224C" w:rsidRPr="00281A6E" w:rsidRDefault="0074224C" w:rsidP="0074224C">
            <w:pPr>
              <w:pStyle w:val="HTMLunaprijedoblikovano"/>
              <w:shd w:val="clear" w:color="auto" w:fill="FFFFFF" w:themeFill="background1"/>
              <w:jc w:val="both"/>
              <w:rPr>
                <w:rFonts w:ascii="Times New Roman" w:hAnsi="Times New Roman" w:cs="Times New Roman"/>
                <w:color w:val="000000" w:themeColor="text1"/>
                <w:sz w:val="24"/>
                <w:szCs w:val="24"/>
              </w:rPr>
            </w:pPr>
            <w:proofErr w:type="spellStart"/>
            <w:r w:rsidRPr="00281A6E">
              <w:rPr>
                <w:rFonts w:ascii="Times New Roman" w:hAnsi="Times New Roman" w:cs="Times New Roman"/>
                <w:color w:val="000000" w:themeColor="text1"/>
                <w:sz w:val="24"/>
                <w:szCs w:val="24"/>
              </w:rPr>
              <w:t>Alternatively</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in</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addition</w:t>
            </w:r>
            <w:proofErr w:type="spellEnd"/>
            <w:r w:rsidRPr="00281A6E">
              <w:rPr>
                <w:rFonts w:ascii="Times New Roman" w:hAnsi="Times New Roman" w:cs="Times New Roman"/>
                <w:color w:val="000000" w:themeColor="text1"/>
                <w:sz w:val="24"/>
                <w:szCs w:val="24"/>
              </w:rPr>
              <w:t xml:space="preserve"> to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colloquium</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students</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may</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achieve</w:t>
            </w:r>
            <w:proofErr w:type="spellEnd"/>
            <w:r w:rsidRPr="00281A6E">
              <w:rPr>
                <w:rFonts w:ascii="Times New Roman" w:hAnsi="Times New Roman" w:cs="Times New Roman"/>
                <w:color w:val="000000" w:themeColor="text1"/>
                <w:sz w:val="24"/>
                <w:szCs w:val="24"/>
              </w:rPr>
              <w:t xml:space="preserve"> a grade </w:t>
            </w:r>
            <w:proofErr w:type="spellStart"/>
            <w:r w:rsidRPr="00281A6E">
              <w:rPr>
                <w:rFonts w:ascii="Times New Roman" w:hAnsi="Times New Roman" w:cs="Times New Roman"/>
                <w:color w:val="000000" w:themeColor="text1"/>
                <w:sz w:val="24"/>
                <w:szCs w:val="24"/>
              </w:rPr>
              <w:t>through</w:t>
            </w:r>
            <w:proofErr w:type="spellEnd"/>
            <w:r w:rsidRPr="00281A6E">
              <w:rPr>
                <w:rFonts w:ascii="Times New Roman" w:hAnsi="Times New Roman" w:cs="Times New Roman"/>
                <w:color w:val="000000" w:themeColor="text1"/>
                <w:sz w:val="24"/>
                <w:szCs w:val="24"/>
              </w:rPr>
              <w:t xml:space="preserve"> a </w:t>
            </w:r>
            <w:proofErr w:type="spellStart"/>
            <w:r w:rsidRPr="00281A6E">
              <w:rPr>
                <w:rFonts w:ascii="Times New Roman" w:hAnsi="Times New Roman" w:cs="Times New Roman"/>
                <w:color w:val="000000" w:themeColor="text1"/>
                <w:sz w:val="24"/>
                <w:szCs w:val="24"/>
              </w:rPr>
              <w:t>written</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exam</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during</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exam</w:t>
            </w:r>
            <w:proofErr w:type="spellEnd"/>
            <w:r w:rsidRPr="00281A6E">
              <w:rPr>
                <w:rFonts w:ascii="Times New Roman" w:hAnsi="Times New Roman" w:cs="Times New Roman"/>
                <w:color w:val="000000" w:themeColor="text1"/>
                <w:sz w:val="24"/>
                <w:szCs w:val="24"/>
              </w:rPr>
              <w:t xml:space="preserve"> period. </w:t>
            </w:r>
            <w:proofErr w:type="spellStart"/>
            <w:r w:rsidRPr="00281A6E">
              <w:rPr>
                <w:rFonts w:ascii="Times New Roman" w:hAnsi="Times New Roman" w:cs="Times New Roman"/>
                <w:color w:val="000000" w:themeColor="text1"/>
                <w:sz w:val="24"/>
                <w:szCs w:val="24"/>
              </w:rPr>
              <w:t>If</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student </w:t>
            </w:r>
            <w:proofErr w:type="spellStart"/>
            <w:r w:rsidRPr="00281A6E">
              <w:rPr>
                <w:rFonts w:ascii="Times New Roman" w:hAnsi="Times New Roman" w:cs="Times New Roman"/>
                <w:color w:val="000000" w:themeColor="text1"/>
                <w:sz w:val="24"/>
                <w:szCs w:val="24"/>
              </w:rPr>
              <w:t>is</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not</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satisfied</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with</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number</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of</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points</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achieved</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in</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written</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exam</w:t>
            </w:r>
            <w:proofErr w:type="spellEnd"/>
            <w:r w:rsidRPr="00281A6E">
              <w:rPr>
                <w:rFonts w:ascii="Times New Roman" w:hAnsi="Times New Roman" w:cs="Times New Roman"/>
                <w:color w:val="000000" w:themeColor="text1"/>
                <w:sz w:val="24"/>
                <w:szCs w:val="24"/>
              </w:rPr>
              <w:t xml:space="preserve">, he </w:t>
            </w:r>
            <w:proofErr w:type="spellStart"/>
            <w:r w:rsidRPr="00281A6E">
              <w:rPr>
                <w:rFonts w:ascii="Times New Roman" w:hAnsi="Times New Roman" w:cs="Times New Roman"/>
                <w:color w:val="000000" w:themeColor="text1"/>
                <w:sz w:val="24"/>
                <w:szCs w:val="24"/>
              </w:rPr>
              <w:t>has</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opportunity</w:t>
            </w:r>
            <w:proofErr w:type="spellEnd"/>
            <w:r w:rsidRPr="00281A6E">
              <w:rPr>
                <w:rFonts w:ascii="Times New Roman" w:hAnsi="Times New Roman" w:cs="Times New Roman"/>
                <w:color w:val="000000" w:themeColor="text1"/>
                <w:sz w:val="24"/>
                <w:szCs w:val="24"/>
              </w:rPr>
              <w:t xml:space="preserve"> to take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oral</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exam</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which</w:t>
            </w:r>
            <w:proofErr w:type="spellEnd"/>
            <w:r w:rsidRPr="00281A6E">
              <w:rPr>
                <w:rFonts w:ascii="Times New Roman" w:hAnsi="Times New Roman" w:cs="Times New Roman"/>
                <w:color w:val="000000" w:themeColor="text1"/>
                <w:sz w:val="24"/>
                <w:szCs w:val="24"/>
              </w:rPr>
              <w:t xml:space="preserve"> he </w:t>
            </w:r>
            <w:proofErr w:type="spellStart"/>
            <w:r w:rsidRPr="00281A6E">
              <w:rPr>
                <w:rFonts w:ascii="Times New Roman" w:hAnsi="Times New Roman" w:cs="Times New Roman"/>
                <w:color w:val="000000" w:themeColor="text1"/>
                <w:sz w:val="24"/>
                <w:szCs w:val="24"/>
              </w:rPr>
              <w:t>is</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obliged</w:t>
            </w:r>
            <w:proofErr w:type="spellEnd"/>
            <w:r w:rsidRPr="00281A6E">
              <w:rPr>
                <w:rFonts w:ascii="Times New Roman" w:hAnsi="Times New Roman" w:cs="Times New Roman"/>
                <w:color w:val="000000" w:themeColor="text1"/>
                <w:sz w:val="24"/>
                <w:szCs w:val="24"/>
              </w:rPr>
              <w:t xml:space="preserve"> to </w:t>
            </w:r>
            <w:proofErr w:type="spellStart"/>
            <w:r w:rsidRPr="00281A6E">
              <w:rPr>
                <w:rFonts w:ascii="Times New Roman" w:hAnsi="Times New Roman" w:cs="Times New Roman"/>
                <w:color w:val="000000" w:themeColor="text1"/>
                <w:sz w:val="24"/>
                <w:szCs w:val="24"/>
              </w:rPr>
              <w:t>announce</w:t>
            </w:r>
            <w:proofErr w:type="spellEnd"/>
            <w:r w:rsidRPr="00281A6E">
              <w:rPr>
                <w:rFonts w:ascii="Times New Roman" w:hAnsi="Times New Roman" w:cs="Times New Roman"/>
                <w:color w:val="000000" w:themeColor="text1"/>
                <w:sz w:val="24"/>
                <w:szCs w:val="24"/>
              </w:rPr>
              <w:t xml:space="preserve"> to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teacher</w:t>
            </w:r>
            <w:proofErr w:type="spellEnd"/>
            <w:r w:rsidRPr="00281A6E">
              <w:rPr>
                <w:rFonts w:ascii="Times New Roman" w:hAnsi="Times New Roman" w:cs="Times New Roman"/>
                <w:color w:val="000000" w:themeColor="text1"/>
                <w:sz w:val="24"/>
                <w:szCs w:val="24"/>
              </w:rPr>
              <w:t xml:space="preserve"> no </w:t>
            </w:r>
            <w:proofErr w:type="spellStart"/>
            <w:r w:rsidRPr="00281A6E">
              <w:rPr>
                <w:rFonts w:ascii="Times New Roman" w:hAnsi="Times New Roman" w:cs="Times New Roman"/>
                <w:color w:val="000000" w:themeColor="text1"/>
                <w:sz w:val="24"/>
                <w:szCs w:val="24"/>
              </w:rPr>
              <w:t>later</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than</w:t>
            </w:r>
            <w:proofErr w:type="spellEnd"/>
            <w:r w:rsidRPr="00281A6E">
              <w:rPr>
                <w:rFonts w:ascii="Times New Roman" w:hAnsi="Times New Roman" w:cs="Times New Roman"/>
                <w:color w:val="000000" w:themeColor="text1"/>
                <w:sz w:val="24"/>
                <w:szCs w:val="24"/>
              </w:rPr>
              <w:t xml:space="preserve"> 24 </w:t>
            </w:r>
            <w:proofErr w:type="spellStart"/>
            <w:r w:rsidRPr="00281A6E">
              <w:rPr>
                <w:rFonts w:ascii="Times New Roman" w:hAnsi="Times New Roman" w:cs="Times New Roman"/>
                <w:color w:val="000000" w:themeColor="text1"/>
                <w:sz w:val="24"/>
                <w:szCs w:val="24"/>
              </w:rPr>
              <w:t>hours</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after</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announcement</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of</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exam</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results</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The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overall</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score</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is</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formed</w:t>
            </w:r>
            <w:proofErr w:type="spellEnd"/>
            <w:r w:rsidRPr="00281A6E">
              <w:rPr>
                <w:rFonts w:ascii="Times New Roman" w:hAnsi="Times New Roman" w:cs="Times New Roman"/>
                <w:color w:val="000000" w:themeColor="text1"/>
                <w:sz w:val="24"/>
                <w:szCs w:val="24"/>
              </w:rPr>
              <w:t xml:space="preserve"> as </w:t>
            </w:r>
            <w:proofErr w:type="spellStart"/>
            <w:r w:rsidRPr="00281A6E">
              <w:rPr>
                <w:rFonts w:ascii="Times New Roman" w:hAnsi="Times New Roman" w:cs="Times New Roman"/>
                <w:color w:val="000000" w:themeColor="text1"/>
                <w:sz w:val="24"/>
                <w:szCs w:val="24"/>
              </w:rPr>
              <w:t>explained</w:t>
            </w:r>
            <w:proofErr w:type="spellEnd"/>
            <w:r w:rsidRPr="00281A6E">
              <w:rPr>
                <w:rFonts w:ascii="Times New Roman" w:hAnsi="Times New Roman" w:cs="Times New Roman"/>
                <w:color w:val="000000" w:themeColor="text1"/>
                <w:sz w:val="24"/>
                <w:szCs w:val="24"/>
              </w:rPr>
              <w:t xml:space="preserve"> </w:t>
            </w:r>
            <w:proofErr w:type="spellStart"/>
            <w:r w:rsidRPr="00281A6E">
              <w:rPr>
                <w:rFonts w:ascii="Times New Roman" w:hAnsi="Times New Roman" w:cs="Times New Roman"/>
                <w:color w:val="000000" w:themeColor="text1"/>
                <w:sz w:val="24"/>
                <w:szCs w:val="24"/>
              </w:rPr>
              <w:t>above</w:t>
            </w:r>
            <w:proofErr w:type="spellEnd"/>
          </w:p>
          <w:p w14:paraId="204BF59D"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xml:space="preserve"> </w:t>
            </w:r>
          </w:p>
        </w:tc>
      </w:tr>
      <w:tr w:rsidR="0074224C" w:rsidRPr="00281A6E" w14:paraId="7F14BDD9" w14:textId="77777777" w:rsidTr="002648FA">
        <w:trPr>
          <w:trHeight w:val="398"/>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4A028CA" w14:textId="77777777" w:rsidR="0074224C" w:rsidRPr="00281A6E" w:rsidRDefault="0074224C" w:rsidP="0074224C">
            <w:pPr>
              <w:tabs>
                <w:tab w:val="left" w:pos="54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F497A30" w14:textId="77777777" w:rsidR="0074224C" w:rsidRPr="00281A6E" w:rsidRDefault="0074224C" w:rsidP="0074224C">
            <w:pPr>
              <w:tabs>
                <w:tab w:val="left" w:pos="2820"/>
              </w:tabs>
              <w:spacing w:after="0"/>
              <w:jc w:val="center"/>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Title</w:t>
            </w:r>
          </w:p>
        </w:tc>
        <w:tc>
          <w:tcPr>
            <w:tcW w:w="1244" w:type="dxa"/>
            <w:gridSpan w:val="2"/>
            <w:vMerge w:val="restart"/>
            <w:tcBorders>
              <w:top w:val="single" w:sz="12" w:space="0" w:color="auto"/>
              <w:left w:val="single" w:sz="8" w:space="0" w:color="auto"/>
              <w:right w:val="single" w:sz="8" w:space="0" w:color="auto"/>
            </w:tcBorders>
            <w:shd w:val="clear" w:color="auto" w:fill="CCECFF"/>
            <w:tcMar>
              <w:left w:w="57" w:type="dxa"/>
              <w:right w:w="57" w:type="dxa"/>
            </w:tcMar>
            <w:vAlign w:val="center"/>
          </w:tcPr>
          <w:p w14:paraId="20E1751B" w14:textId="77777777" w:rsidR="0074224C" w:rsidRPr="00281A6E" w:rsidRDefault="0074224C" w:rsidP="0074224C">
            <w:pPr>
              <w:tabs>
                <w:tab w:val="left" w:pos="2820"/>
              </w:tabs>
              <w:spacing w:after="0"/>
              <w:jc w:val="center"/>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right w:val="single" w:sz="12" w:space="0" w:color="auto"/>
            </w:tcBorders>
            <w:shd w:val="clear" w:color="auto" w:fill="CCECFF"/>
            <w:tcMar>
              <w:left w:w="57" w:type="dxa"/>
              <w:right w:w="57" w:type="dxa"/>
            </w:tcMar>
            <w:vAlign w:val="center"/>
          </w:tcPr>
          <w:p w14:paraId="04565558" w14:textId="77777777" w:rsidR="0074224C" w:rsidRPr="00281A6E" w:rsidRDefault="0074224C" w:rsidP="0074224C">
            <w:pPr>
              <w:tabs>
                <w:tab w:val="left" w:pos="2820"/>
              </w:tabs>
              <w:spacing w:after="0"/>
              <w:jc w:val="center"/>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Availability via other media</w:t>
            </w:r>
          </w:p>
        </w:tc>
      </w:tr>
      <w:tr w:rsidR="0074224C" w:rsidRPr="00281A6E" w14:paraId="5EC72B2E" w14:textId="77777777" w:rsidTr="004E4889">
        <w:trPr>
          <w:trHeight w:val="450"/>
        </w:trPr>
        <w:tc>
          <w:tcPr>
            <w:tcW w:w="1912" w:type="dxa"/>
            <w:vMerge/>
            <w:tcBorders>
              <w:left w:val="single" w:sz="12" w:space="0" w:color="auto"/>
            </w:tcBorders>
            <w:shd w:val="clear" w:color="auto" w:fill="CCFFFF"/>
            <w:tcMar>
              <w:left w:w="57" w:type="dxa"/>
              <w:right w:w="57" w:type="dxa"/>
            </w:tcMar>
            <w:vAlign w:val="center"/>
          </w:tcPr>
          <w:p w14:paraId="59C42677" w14:textId="77777777" w:rsidR="0074224C" w:rsidRPr="00281A6E" w:rsidRDefault="0074224C" w:rsidP="0074224C">
            <w:pPr>
              <w:tabs>
                <w:tab w:val="left" w:pos="540"/>
              </w:tabs>
              <w:spacing w:after="0" w:line="240" w:lineRule="auto"/>
              <w:rPr>
                <w:rFonts w:ascii="Arial" w:hAnsi="Arial" w:cs="Arial"/>
                <w:color w:val="000000" w:themeColor="text1"/>
                <w:sz w:val="20"/>
                <w:szCs w:val="20"/>
                <w:lang w:val="en-GB"/>
              </w:rPr>
            </w:pP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5048E27" w14:textId="77777777" w:rsidR="0074224C" w:rsidRPr="00281A6E" w:rsidRDefault="0074224C" w:rsidP="0074224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b/>
                <w:color w:val="000000" w:themeColor="text1"/>
                <w:sz w:val="20"/>
                <w:lang w:eastAsia="hr-HR"/>
              </w:rPr>
            </w:pPr>
            <w:proofErr w:type="spellStart"/>
            <w:r w:rsidRPr="00281A6E">
              <w:rPr>
                <w:rFonts w:ascii="inherit" w:hAnsi="inherit" w:cs="Courier New"/>
                <w:b/>
                <w:color w:val="000000" w:themeColor="text1"/>
                <w:sz w:val="20"/>
                <w:lang w:eastAsia="hr-HR"/>
              </w:rPr>
              <w:t>Authorized</w:t>
            </w:r>
            <w:proofErr w:type="spellEnd"/>
            <w:r w:rsidRPr="00281A6E">
              <w:rPr>
                <w:rFonts w:ascii="inherit" w:hAnsi="inherit" w:cs="Courier New"/>
                <w:b/>
                <w:color w:val="000000" w:themeColor="text1"/>
                <w:sz w:val="20"/>
                <w:lang w:eastAsia="hr-HR"/>
              </w:rPr>
              <w:t xml:space="preserve"> </w:t>
            </w:r>
            <w:proofErr w:type="spellStart"/>
            <w:r w:rsidRPr="00281A6E">
              <w:rPr>
                <w:rFonts w:ascii="inherit" w:hAnsi="inherit" w:cs="Courier New"/>
                <w:b/>
                <w:color w:val="000000" w:themeColor="text1"/>
                <w:sz w:val="20"/>
                <w:lang w:eastAsia="hr-HR"/>
              </w:rPr>
              <w:t>lectures</w:t>
            </w:r>
            <w:proofErr w:type="spellEnd"/>
            <w:r w:rsidRPr="00281A6E">
              <w:rPr>
                <w:rFonts w:ascii="inherit" w:hAnsi="inherit" w:cs="Courier New"/>
                <w:b/>
                <w:color w:val="000000" w:themeColor="text1"/>
                <w:sz w:val="20"/>
                <w:lang w:eastAsia="hr-HR"/>
              </w:rPr>
              <w:t xml:space="preserve"> </w:t>
            </w:r>
            <w:proofErr w:type="spellStart"/>
            <w:r w:rsidRPr="00281A6E">
              <w:rPr>
                <w:rFonts w:ascii="inherit" w:hAnsi="inherit" w:cs="Courier New"/>
                <w:b/>
                <w:color w:val="000000" w:themeColor="text1"/>
                <w:sz w:val="20"/>
                <w:lang w:eastAsia="hr-HR"/>
              </w:rPr>
              <w:t>and</w:t>
            </w:r>
            <w:proofErr w:type="spellEnd"/>
            <w:r w:rsidRPr="00281A6E">
              <w:rPr>
                <w:rFonts w:ascii="inherit" w:hAnsi="inherit" w:cs="Courier New"/>
                <w:b/>
                <w:color w:val="000000" w:themeColor="text1"/>
                <w:sz w:val="20"/>
                <w:lang w:eastAsia="hr-HR"/>
              </w:rPr>
              <w:t xml:space="preserve"> </w:t>
            </w:r>
            <w:proofErr w:type="spellStart"/>
            <w:r w:rsidRPr="00281A6E">
              <w:rPr>
                <w:rFonts w:ascii="inherit" w:hAnsi="inherit" w:cs="Courier New"/>
                <w:b/>
                <w:color w:val="000000" w:themeColor="text1"/>
                <w:sz w:val="20"/>
                <w:lang w:eastAsia="hr-HR"/>
              </w:rPr>
              <w:t>teaching</w:t>
            </w:r>
            <w:proofErr w:type="spellEnd"/>
            <w:r w:rsidRPr="00281A6E">
              <w:rPr>
                <w:rFonts w:ascii="inherit" w:hAnsi="inherit" w:cs="Courier New"/>
                <w:b/>
                <w:color w:val="000000" w:themeColor="text1"/>
                <w:sz w:val="20"/>
                <w:lang w:eastAsia="hr-HR"/>
              </w:rPr>
              <w:t xml:space="preserve"> </w:t>
            </w:r>
            <w:proofErr w:type="spellStart"/>
            <w:r w:rsidRPr="00281A6E">
              <w:rPr>
                <w:rFonts w:ascii="inherit" w:hAnsi="inherit" w:cs="Courier New"/>
                <w:b/>
                <w:color w:val="000000" w:themeColor="text1"/>
                <w:sz w:val="20"/>
                <w:lang w:eastAsia="hr-HR"/>
              </w:rPr>
              <w:t>materials</w:t>
            </w:r>
            <w:proofErr w:type="spellEnd"/>
            <w:r w:rsidRPr="00281A6E">
              <w:rPr>
                <w:rFonts w:ascii="inherit" w:hAnsi="inherit" w:cs="Courier New"/>
                <w:b/>
                <w:color w:val="000000" w:themeColor="text1"/>
                <w:sz w:val="20"/>
                <w:lang w:eastAsia="hr-HR"/>
              </w:rPr>
              <w:t xml:space="preserve"> on </w:t>
            </w:r>
            <w:proofErr w:type="spellStart"/>
            <w:r w:rsidRPr="00281A6E">
              <w:rPr>
                <w:rFonts w:ascii="inherit" w:hAnsi="inherit" w:cs="Courier New"/>
                <w:b/>
                <w:color w:val="000000" w:themeColor="text1"/>
                <w:sz w:val="20"/>
                <w:lang w:eastAsia="hr-HR"/>
              </w:rPr>
              <w:t>the</w:t>
            </w:r>
            <w:proofErr w:type="spellEnd"/>
            <w:r w:rsidRPr="00281A6E">
              <w:rPr>
                <w:rFonts w:ascii="inherit" w:hAnsi="inherit" w:cs="Courier New"/>
                <w:b/>
                <w:color w:val="000000" w:themeColor="text1"/>
                <w:sz w:val="20"/>
                <w:lang w:eastAsia="hr-HR"/>
              </w:rPr>
              <w:t xml:space="preserve"> </w:t>
            </w:r>
            <w:proofErr w:type="spellStart"/>
            <w:r w:rsidRPr="00281A6E">
              <w:rPr>
                <w:rFonts w:ascii="inherit" w:hAnsi="inherit" w:cs="Courier New"/>
                <w:b/>
                <w:color w:val="000000" w:themeColor="text1"/>
                <w:sz w:val="20"/>
                <w:lang w:eastAsia="hr-HR"/>
              </w:rPr>
              <w:t>Moodle</w:t>
            </w:r>
            <w:proofErr w:type="spellEnd"/>
            <w:r w:rsidRPr="00281A6E">
              <w:rPr>
                <w:rFonts w:ascii="inherit" w:hAnsi="inherit" w:cs="Courier New"/>
                <w:b/>
                <w:color w:val="000000" w:themeColor="text1"/>
                <w:sz w:val="20"/>
                <w:lang w:eastAsia="hr-HR"/>
              </w:rPr>
              <w:t xml:space="preserve"> </w:t>
            </w:r>
            <w:proofErr w:type="spellStart"/>
            <w:r w:rsidRPr="00281A6E">
              <w:rPr>
                <w:rFonts w:ascii="inherit" w:hAnsi="inherit" w:cs="Courier New"/>
                <w:b/>
                <w:color w:val="000000" w:themeColor="text1"/>
                <w:sz w:val="20"/>
                <w:lang w:eastAsia="hr-HR"/>
              </w:rPr>
              <w:t>course</w:t>
            </w:r>
            <w:proofErr w:type="spellEnd"/>
            <w:r w:rsidRPr="00281A6E">
              <w:rPr>
                <w:rFonts w:ascii="inherit" w:hAnsi="inherit" w:cs="Courier New"/>
                <w:b/>
                <w:color w:val="000000" w:themeColor="text1"/>
                <w:sz w:val="20"/>
                <w:lang w:eastAsia="hr-HR"/>
              </w:rPr>
              <w:t xml:space="preserve"> </w:t>
            </w:r>
            <w:proofErr w:type="spellStart"/>
            <w:r w:rsidRPr="00281A6E">
              <w:rPr>
                <w:rFonts w:ascii="inherit" w:hAnsi="inherit" w:cs="Courier New"/>
                <w:b/>
                <w:color w:val="000000" w:themeColor="text1"/>
                <w:sz w:val="20"/>
                <w:lang w:eastAsia="hr-HR"/>
              </w:rPr>
              <w:t>pages</w:t>
            </w:r>
            <w:proofErr w:type="spellEnd"/>
          </w:p>
        </w:tc>
        <w:tc>
          <w:tcPr>
            <w:tcW w:w="1244" w:type="dxa"/>
            <w:gridSpan w:val="2"/>
            <w:vMerge/>
            <w:tcBorders>
              <w:left w:val="single" w:sz="8" w:space="0" w:color="auto"/>
              <w:bottom w:val="single" w:sz="8" w:space="0" w:color="auto"/>
              <w:right w:val="single" w:sz="8" w:space="0" w:color="auto"/>
            </w:tcBorders>
            <w:shd w:val="clear" w:color="auto" w:fill="CCECFF"/>
            <w:tcMar>
              <w:left w:w="57" w:type="dxa"/>
              <w:right w:w="57" w:type="dxa"/>
            </w:tcMar>
            <w:vAlign w:val="center"/>
          </w:tcPr>
          <w:p w14:paraId="2ACE4FBA" w14:textId="77777777" w:rsidR="0074224C" w:rsidRPr="00281A6E" w:rsidRDefault="0074224C" w:rsidP="0074224C">
            <w:pPr>
              <w:tabs>
                <w:tab w:val="left" w:pos="2820"/>
              </w:tabs>
              <w:spacing w:after="0"/>
              <w:jc w:val="center"/>
              <w:rPr>
                <w:rFonts w:ascii="Arial" w:hAnsi="Arial" w:cs="Arial"/>
                <w:b/>
                <w:color w:val="000000" w:themeColor="text1"/>
                <w:sz w:val="20"/>
                <w:szCs w:val="20"/>
                <w:lang w:val="en-GB"/>
              </w:rPr>
            </w:pPr>
          </w:p>
        </w:tc>
        <w:tc>
          <w:tcPr>
            <w:tcW w:w="1518" w:type="dxa"/>
            <w:gridSpan w:val="4"/>
            <w:tcBorders>
              <w:left w:val="single" w:sz="8" w:space="0" w:color="auto"/>
              <w:bottom w:val="single" w:sz="8" w:space="0" w:color="auto"/>
              <w:right w:val="single" w:sz="12" w:space="0" w:color="auto"/>
            </w:tcBorders>
            <w:shd w:val="clear" w:color="auto" w:fill="CCECFF"/>
            <w:tcMar>
              <w:left w:w="57" w:type="dxa"/>
              <w:right w:w="57" w:type="dxa"/>
            </w:tcMar>
            <w:vAlign w:val="center"/>
          </w:tcPr>
          <w:p w14:paraId="47D55914" w14:textId="77777777" w:rsidR="0074224C" w:rsidRPr="00281A6E" w:rsidRDefault="0074224C" w:rsidP="0074224C">
            <w:pPr>
              <w:tabs>
                <w:tab w:val="left" w:pos="2820"/>
              </w:tabs>
              <w:spacing w:after="0"/>
              <w:jc w:val="center"/>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Moodle</w:t>
            </w:r>
          </w:p>
        </w:tc>
      </w:tr>
      <w:tr w:rsidR="0074224C" w:rsidRPr="00281A6E" w14:paraId="0B662686" w14:textId="77777777" w:rsidTr="00F75906">
        <w:trPr>
          <w:trHeight w:val="539"/>
        </w:trPr>
        <w:tc>
          <w:tcPr>
            <w:tcW w:w="1912" w:type="dxa"/>
            <w:vMerge/>
            <w:tcBorders>
              <w:left w:val="single" w:sz="12" w:space="0" w:color="auto"/>
            </w:tcBorders>
            <w:shd w:val="clear" w:color="auto" w:fill="CCFFFF"/>
            <w:tcMar>
              <w:left w:w="57" w:type="dxa"/>
              <w:right w:w="57" w:type="dxa"/>
            </w:tcMar>
            <w:vAlign w:val="center"/>
          </w:tcPr>
          <w:p w14:paraId="19D07887" w14:textId="77777777" w:rsidR="0074224C" w:rsidRPr="00281A6E" w:rsidRDefault="0074224C" w:rsidP="0074224C">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4" w:space="0" w:color="auto"/>
              <w:right w:val="single" w:sz="8" w:space="0" w:color="auto"/>
            </w:tcBorders>
            <w:tcMar>
              <w:left w:w="57" w:type="dxa"/>
              <w:right w:w="57" w:type="dxa"/>
            </w:tcMar>
          </w:tcPr>
          <w:p w14:paraId="6DAC8D56" w14:textId="77777777" w:rsidR="0074224C" w:rsidRPr="00281A6E" w:rsidRDefault="0074224C" w:rsidP="0074224C">
            <w:pPr>
              <w:pStyle w:val="Odlomakpopisa"/>
              <w:numPr>
                <w:ilvl w:val="0"/>
                <w:numId w:val="7"/>
              </w:numPr>
              <w:tabs>
                <w:tab w:val="left" w:pos="2820"/>
              </w:tabs>
              <w:spacing w:after="0"/>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 xml:space="preserve">Favro, S., </w:t>
            </w:r>
            <w:proofErr w:type="spellStart"/>
            <w:r w:rsidRPr="00281A6E">
              <w:rPr>
                <w:rFonts w:ascii="Arial" w:hAnsi="Arial" w:cs="Arial"/>
                <w:b/>
                <w:color w:val="000000" w:themeColor="text1"/>
                <w:sz w:val="20"/>
                <w:szCs w:val="20"/>
                <w:lang w:val="en-GB"/>
              </w:rPr>
              <w:t>Kovacic</w:t>
            </w:r>
            <w:proofErr w:type="spellEnd"/>
            <w:r w:rsidRPr="00281A6E">
              <w:rPr>
                <w:rFonts w:ascii="Arial" w:hAnsi="Arial" w:cs="Arial"/>
                <w:b/>
                <w:color w:val="000000" w:themeColor="text1"/>
                <w:sz w:val="20"/>
                <w:szCs w:val="20"/>
                <w:lang w:val="en-GB"/>
              </w:rPr>
              <w:t xml:space="preserve">, M., Nautical Tourism and Nautical Tourism Ports, </w:t>
            </w:r>
            <w:proofErr w:type="spellStart"/>
            <w:r w:rsidRPr="00281A6E">
              <w:rPr>
                <w:rFonts w:ascii="Arial" w:hAnsi="Arial" w:cs="Arial"/>
                <w:b/>
                <w:color w:val="000000" w:themeColor="text1"/>
                <w:sz w:val="20"/>
                <w:szCs w:val="20"/>
                <w:lang w:val="en-GB"/>
              </w:rPr>
              <w:t>MaticaHrvatska</w:t>
            </w:r>
            <w:proofErr w:type="spellEnd"/>
            <w:r w:rsidRPr="00281A6E">
              <w:rPr>
                <w:rFonts w:ascii="Arial" w:hAnsi="Arial" w:cs="Arial"/>
                <w:b/>
                <w:color w:val="000000" w:themeColor="text1"/>
                <w:sz w:val="20"/>
                <w:szCs w:val="20"/>
                <w:lang w:val="en-GB"/>
              </w:rPr>
              <w:t xml:space="preserve"> Split, 2010.</w:t>
            </w:r>
          </w:p>
        </w:tc>
        <w:tc>
          <w:tcPr>
            <w:tcW w:w="1244" w:type="dxa"/>
            <w:gridSpan w:val="2"/>
            <w:tcBorders>
              <w:top w:val="single" w:sz="8" w:space="0" w:color="auto"/>
              <w:left w:val="single" w:sz="8" w:space="0" w:color="auto"/>
              <w:bottom w:val="single" w:sz="4" w:space="0" w:color="auto"/>
              <w:right w:val="single" w:sz="8" w:space="0" w:color="auto"/>
            </w:tcBorders>
            <w:tcMar>
              <w:left w:w="57" w:type="dxa"/>
              <w:right w:w="57" w:type="dxa"/>
            </w:tcMar>
          </w:tcPr>
          <w:p w14:paraId="0FB70239" w14:textId="77777777" w:rsidR="0074224C" w:rsidRPr="00281A6E" w:rsidRDefault="0074224C" w:rsidP="0074224C">
            <w:pPr>
              <w:tabs>
                <w:tab w:val="left" w:pos="2820"/>
              </w:tabs>
              <w:spacing w:after="0"/>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10</w:t>
            </w:r>
          </w:p>
        </w:tc>
        <w:tc>
          <w:tcPr>
            <w:tcW w:w="1518" w:type="dxa"/>
            <w:gridSpan w:val="4"/>
            <w:vMerge w:val="restart"/>
            <w:tcBorders>
              <w:top w:val="single" w:sz="8" w:space="0" w:color="auto"/>
              <w:left w:val="single" w:sz="8" w:space="0" w:color="auto"/>
              <w:bottom w:val="single" w:sz="4" w:space="0" w:color="auto"/>
              <w:right w:val="single" w:sz="12" w:space="0" w:color="auto"/>
            </w:tcBorders>
            <w:tcMar>
              <w:left w:w="57" w:type="dxa"/>
              <w:right w:w="57" w:type="dxa"/>
            </w:tcMar>
          </w:tcPr>
          <w:p w14:paraId="7ADD006C" w14:textId="77777777" w:rsidR="0074224C" w:rsidRPr="00281A6E" w:rsidRDefault="0074224C" w:rsidP="0074224C">
            <w:pPr>
              <w:tabs>
                <w:tab w:val="left" w:pos="2820"/>
              </w:tabs>
              <w:spacing w:after="0"/>
              <w:rPr>
                <w:rFonts w:ascii="Arial" w:hAnsi="Arial" w:cs="Arial"/>
                <w:color w:val="000000" w:themeColor="text1"/>
                <w:sz w:val="20"/>
                <w:szCs w:val="20"/>
                <w:lang w:val="en-GB"/>
              </w:rPr>
            </w:pPr>
          </w:p>
        </w:tc>
      </w:tr>
      <w:tr w:rsidR="0074224C" w:rsidRPr="00281A6E" w14:paraId="7C6305D3" w14:textId="77777777" w:rsidTr="00327904">
        <w:trPr>
          <w:trHeight w:val="1058"/>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68E09CBF" w14:textId="77777777" w:rsidR="0074224C" w:rsidRPr="00281A6E" w:rsidRDefault="0074224C" w:rsidP="0074224C">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4" w:space="0" w:color="auto"/>
              <w:right w:val="single" w:sz="8" w:space="0" w:color="auto"/>
            </w:tcBorders>
            <w:tcMar>
              <w:left w:w="57" w:type="dxa"/>
              <w:right w:w="57" w:type="dxa"/>
            </w:tcMar>
          </w:tcPr>
          <w:p w14:paraId="0BEA42D3" w14:textId="77777777" w:rsidR="0074224C" w:rsidRPr="00281A6E" w:rsidRDefault="0074224C" w:rsidP="0074224C">
            <w:pPr>
              <w:pStyle w:val="Odlomakpopisa"/>
              <w:numPr>
                <w:ilvl w:val="0"/>
                <w:numId w:val="7"/>
              </w:numPr>
              <w:tabs>
                <w:tab w:val="left" w:pos="2820"/>
              </w:tabs>
              <w:spacing w:after="0"/>
              <w:rPr>
                <w:rFonts w:ascii="Arial" w:hAnsi="Arial" w:cs="Arial"/>
                <w:color w:val="000000" w:themeColor="text1"/>
                <w:sz w:val="20"/>
                <w:szCs w:val="20"/>
                <w:lang w:val="en-GB"/>
              </w:rPr>
            </w:pPr>
            <w:proofErr w:type="spellStart"/>
            <w:r w:rsidRPr="00281A6E">
              <w:rPr>
                <w:rFonts w:ascii="Arial" w:hAnsi="Arial" w:cs="Arial"/>
                <w:color w:val="000000" w:themeColor="text1"/>
                <w:sz w:val="20"/>
                <w:szCs w:val="20"/>
                <w:lang w:val="en-GB"/>
              </w:rPr>
              <w:t>Šamanović</w:t>
            </w:r>
            <w:proofErr w:type="spellEnd"/>
            <w:r w:rsidRPr="00281A6E">
              <w:rPr>
                <w:rFonts w:ascii="Arial" w:hAnsi="Arial" w:cs="Arial"/>
                <w:color w:val="000000" w:themeColor="text1"/>
                <w:sz w:val="20"/>
                <w:szCs w:val="20"/>
                <w:lang w:val="en-GB"/>
              </w:rPr>
              <w:t>, J. Nautical Tourism and Marine Management, High Maritime School in Split, Split, 2002.</w:t>
            </w:r>
          </w:p>
        </w:tc>
        <w:tc>
          <w:tcPr>
            <w:tcW w:w="1244" w:type="dxa"/>
            <w:gridSpan w:val="2"/>
            <w:tcBorders>
              <w:left w:val="single" w:sz="8" w:space="0" w:color="auto"/>
              <w:bottom w:val="single" w:sz="4" w:space="0" w:color="auto"/>
              <w:right w:val="single" w:sz="8" w:space="0" w:color="auto"/>
            </w:tcBorders>
            <w:tcMar>
              <w:left w:w="57" w:type="dxa"/>
              <w:right w:w="57" w:type="dxa"/>
            </w:tcMar>
          </w:tcPr>
          <w:p w14:paraId="351260A9" w14:textId="77777777" w:rsidR="0074224C" w:rsidRPr="00281A6E" w:rsidRDefault="0074224C" w:rsidP="0074224C">
            <w:pPr>
              <w:tabs>
                <w:tab w:val="left" w:pos="2820"/>
              </w:tabs>
              <w:spacing w:after="0"/>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10</w:t>
            </w:r>
          </w:p>
        </w:tc>
        <w:tc>
          <w:tcPr>
            <w:tcW w:w="1518" w:type="dxa"/>
            <w:gridSpan w:val="4"/>
            <w:vMerge/>
            <w:tcBorders>
              <w:left w:val="single" w:sz="8" w:space="0" w:color="auto"/>
              <w:bottom w:val="single" w:sz="4" w:space="0" w:color="auto"/>
              <w:right w:val="single" w:sz="12" w:space="0" w:color="auto"/>
            </w:tcBorders>
            <w:tcMar>
              <w:left w:w="57" w:type="dxa"/>
              <w:right w:w="57" w:type="dxa"/>
            </w:tcMar>
          </w:tcPr>
          <w:p w14:paraId="1D12FC3A" w14:textId="77777777" w:rsidR="0074224C" w:rsidRPr="00281A6E" w:rsidRDefault="0074224C" w:rsidP="0074224C">
            <w:pPr>
              <w:tabs>
                <w:tab w:val="left" w:pos="2820"/>
              </w:tabs>
              <w:spacing w:after="0"/>
              <w:jc w:val="center"/>
              <w:rPr>
                <w:rFonts w:ascii="Arial" w:hAnsi="Arial" w:cs="Arial"/>
                <w:color w:val="000000" w:themeColor="text1"/>
                <w:sz w:val="20"/>
                <w:szCs w:val="20"/>
                <w:lang w:val="en-GB"/>
              </w:rPr>
            </w:pPr>
          </w:p>
        </w:tc>
      </w:tr>
      <w:tr w:rsidR="0074224C" w:rsidRPr="00281A6E" w14:paraId="16F029B3"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DE357CD" w14:textId="77777777" w:rsidR="0074224C" w:rsidRPr="00281A6E" w:rsidRDefault="0074224C" w:rsidP="0074224C">
            <w:pPr>
              <w:tabs>
                <w:tab w:val="left" w:pos="567"/>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tbl>
            <w:tblPr>
              <w:tblW w:w="9464" w:type="dxa"/>
              <w:tblBorders>
                <w:top w:val="single" w:sz="4" w:space="0" w:color="auto"/>
                <w:left w:val="single" w:sz="4"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9464"/>
            </w:tblGrid>
            <w:tr w:rsidR="0074224C" w:rsidRPr="00281A6E" w14:paraId="2A61A571" w14:textId="77777777" w:rsidTr="006E3A47">
              <w:trPr>
                <w:trHeight w:val="75"/>
              </w:trPr>
              <w:tc>
                <w:tcPr>
                  <w:tcW w:w="4790" w:type="dxa"/>
                  <w:tcMar>
                    <w:left w:w="57" w:type="dxa"/>
                    <w:right w:w="57" w:type="dxa"/>
                  </w:tcMar>
                </w:tcPr>
                <w:p w14:paraId="15AC3FE6" w14:textId="77777777" w:rsidR="0074224C" w:rsidRPr="00281A6E" w:rsidRDefault="0074224C" w:rsidP="0074224C">
                  <w:pPr>
                    <w:tabs>
                      <w:tab w:val="left" w:pos="2820"/>
                    </w:tabs>
                    <w:spacing w:after="0"/>
                    <w:ind w:left="36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xml:space="preserve">3.Luković, T., </w:t>
                  </w:r>
                  <w:proofErr w:type="spellStart"/>
                  <w:r w:rsidRPr="00281A6E">
                    <w:rPr>
                      <w:rFonts w:ascii="Arial" w:hAnsi="Arial" w:cs="Arial"/>
                      <w:color w:val="000000" w:themeColor="text1"/>
                      <w:sz w:val="20"/>
                      <w:szCs w:val="20"/>
                      <w:lang w:val="en-GB"/>
                    </w:rPr>
                    <w:t>Gržetić</w:t>
                  </w:r>
                  <w:proofErr w:type="spellEnd"/>
                  <w:r w:rsidRPr="00281A6E">
                    <w:rPr>
                      <w:rFonts w:ascii="Arial" w:hAnsi="Arial" w:cs="Arial"/>
                      <w:color w:val="000000" w:themeColor="text1"/>
                      <w:sz w:val="20"/>
                      <w:szCs w:val="20"/>
                      <w:lang w:val="en-GB"/>
                    </w:rPr>
                    <w:t>, Z, Nautical tourism market in the theory and practice</w:t>
                  </w:r>
                </w:p>
                <w:p w14:paraId="0C1C07BD" w14:textId="77777777" w:rsidR="0074224C" w:rsidRPr="00281A6E" w:rsidRDefault="0074224C" w:rsidP="0074224C">
                  <w:pPr>
                    <w:pStyle w:val="Odlomakpopisa"/>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xml:space="preserve"> of Croatia and the European part of the Mediterranean</w:t>
                  </w:r>
                </w:p>
              </w:tc>
            </w:tr>
            <w:tr w:rsidR="0074224C" w:rsidRPr="00281A6E" w14:paraId="251A503C" w14:textId="77777777" w:rsidTr="006E3A47">
              <w:trPr>
                <w:trHeight w:val="75"/>
              </w:trPr>
              <w:tc>
                <w:tcPr>
                  <w:tcW w:w="4790" w:type="dxa"/>
                  <w:tcMar>
                    <w:left w:w="57" w:type="dxa"/>
                    <w:right w:w="57" w:type="dxa"/>
                  </w:tcMar>
                </w:tcPr>
                <w:p w14:paraId="7F14BA56" w14:textId="77777777" w:rsidR="0074224C" w:rsidRPr="00281A6E" w:rsidRDefault="0074224C" w:rsidP="0074224C">
                  <w:pPr>
                    <w:tabs>
                      <w:tab w:val="left" w:pos="2820"/>
                    </w:tabs>
                    <w:spacing w:after="0"/>
                    <w:rPr>
                      <w:rFonts w:ascii="Arial" w:hAnsi="Arial" w:cs="Arial"/>
                      <w:color w:val="000000" w:themeColor="text1"/>
                      <w:sz w:val="20"/>
                      <w:szCs w:val="20"/>
                      <w:lang w:val="en-GB"/>
                    </w:rPr>
                  </w:pPr>
                  <w:proofErr w:type="gramStart"/>
                  <w:r w:rsidRPr="00281A6E">
                    <w:rPr>
                      <w:rFonts w:ascii="Arial" w:hAnsi="Arial" w:cs="Arial"/>
                      <w:color w:val="000000" w:themeColor="text1"/>
                      <w:sz w:val="20"/>
                      <w:szCs w:val="20"/>
                      <w:lang w:val="en-GB"/>
                    </w:rPr>
                    <w:t>4..Luković</w:t>
                  </w:r>
                  <w:proofErr w:type="gramEnd"/>
                  <w:r w:rsidRPr="00281A6E">
                    <w:rPr>
                      <w:rFonts w:ascii="Arial" w:hAnsi="Arial" w:cs="Arial"/>
                      <w:color w:val="000000" w:themeColor="text1"/>
                      <w:sz w:val="20"/>
                      <w:szCs w:val="20"/>
                      <w:lang w:val="en-GB"/>
                    </w:rPr>
                    <w:t xml:space="preserve">, T., </w:t>
                  </w:r>
                  <w:proofErr w:type="spellStart"/>
                  <w:r w:rsidRPr="00281A6E">
                    <w:rPr>
                      <w:rFonts w:ascii="Arial" w:hAnsi="Arial" w:cs="Arial"/>
                      <w:color w:val="000000" w:themeColor="text1"/>
                      <w:sz w:val="20"/>
                      <w:szCs w:val="20"/>
                      <w:lang w:val="en-GB"/>
                    </w:rPr>
                    <w:t>Šamanović</w:t>
                  </w:r>
                  <w:proofErr w:type="spellEnd"/>
                  <w:r w:rsidRPr="00281A6E">
                    <w:rPr>
                      <w:rFonts w:ascii="Arial" w:hAnsi="Arial" w:cs="Arial"/>
                      <w:color w:val="000000" w:themeColor="text1"/>
                      <w:sz w:val="20"/>
                      <w:szCs w:val="20"/>
                      <w:lang w:val="en-GB"/>
                    </w:rPr>
                    <w:t xml:space="preserve">, J., Management and Economics </w:t>
                  </w:r>
                </w:p>
                <w:p w14:paraId="593D70B9"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xml:space="preserve">              of nautical tourism, Croatian Hydrographic Institute, Split, 2007.</w:t>
                  </w:r>
                </w:p>
              </w:tc>
            </w:tr>
            <w:tr w:rsidR="0074224C" w:rsidRPr="00281A6E" w14:paraId="11D5D063" w14:textId="77777777" w:rsidTr="006E3A47">
              <w:trPr>
                <w:trHeight w:val="721"/>
              </w:trPr>
              <w:tc>
                <w:tcPr>
                  <w:tcW w:w="4790" w:type="dxa"/>
                  <w:tcMar>
                    <w:left w:w="57" w:type="dxa"/>
                    <w:right w:w="57" w:type="dxa"/>
                  </w:tcMar>
                </w:tcPr>
                <w:p w14:paraId="7D84DE44"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-Study on the development of nautical tourism in Croatia</w:t>
                  </w:r>
                </w:p>
                <w:p w14:paraId="6D4FDA0D"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Croatia's nautical tourism development strategy</w:t>
                  </w:r>
                </w:p>
                <w:p w14:paraId="2B6D0E99"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Magazines and Internet Sources</w:t>
                  </w:r>
                </w:p>
              </w:tc>
            </w:tr>
          </w:tbl>
          <w:p w14:paraId="52A82068" w14:textId="77777777" w:rsidR="0074224C" w:rsidRPr="00281A6E" w:rsidRDefault="0074224C" w:rsidP="0074224C">
            <w:pPr>
              <w:tabs>
                <w:tab w:val="left" w:pos="567"/>
              </w:tabs>
              <w:spacing w:after="0" w:line="240" w:lineRule="auto"/>
              <w:rPr>
                <w:rFonts w:ascii="Arial" w:hAnsi="Arial" w:cs="Arial"/>
                <w:color w:val="000000" w:themeColor="text1"/>
                <w:sz w:val="20"/>
                <w:szCs w:val="20"/>
                <w:lang w:val="en-GB"/>
              </w:rPr>
            </w:pPr>
          </w:p>
        </w:tc>
      </w:tr>
      <w:tr w:rsidR="0074224C" w:rsidRPr="00281A6E" w14:paraId="204297B1" w14:textId="77777777" w:rsidTr="00E82EA3">
        <w:tc>
          <w:tcPr>
            <w:tcW w:w="1912" w:type="dxa"/>
            <w:tcBorders>
              <w:left w:val="single" w:sz="12" w:space="0" w:color="auto"/>
            </w:tcBorders>
            <w:shd w:val="clear" w:color="auto" w:fill="CCFFFF"/>
            <w:tcMar>
              <w:left w:w="57" w:type="dxa"/>
              <w:right w:w="57" w:type="dxa"/>
            </w:tcMar>
            <w:vAlign w:val="center"/>
          </w:tcPr>
          <w:p w14:paraId="167C6B6E" w14:textId="77777777" w:rsidR="0074224C" w:rsidRPr="00281A6E" w:rsidRDefault="0074224C" w:rsidP="0074224C">
            <w:pPr>
              <w:tabs>
                <w:tab w:val="left" w:pos="567"/>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 xml:space="preserve">Quality assurance methods that </w:t>
            </w:r>
            <w:r w:rsidRPr="00281A6E">
              <w:rPr>
                <w:rFonts w:ascii="Arial" w:hAnsi="Arial" w:cs="Arial"/>
                <w:color w:val="000000" w:themeColor="text1"/>
                <w:sz w:val="20"/>
                <w:szCs w:val="20"/>
                <w:lang w:val="en-GB"/>
              </w:rPr>
              <w:lastRenderedPageBreak/>
              <w:t>ensure the acquisition of exit competences</w:t>
            </w:r>
          </w:p>
        </w:tc>
        <w:tc>
          <w:tcPr>
            <w:tcW w:w="7552" w:type="dxa"/>
            <w:gridSpan w:val="14"/>
            <w:tcBorders>
              <w:right w:val="single" w:sz="12" w:space="0" w:color="auto"/>
            </w:tcBorders>
            <w:tcMar>
              <w:left w:w="57" w:type="dxa"/>
              <w:right w:w="57" w:type="dxa"/>
            </w:tcMar>
          </w:tcPr>
          <w:p w14:paraId="3E3225AA" w14:textId="77777777" w:rsidR="0074224C" w:rsidRPr="00281A6E" w:rsidRDefault="0074224C" w:rsidP="0074224C">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lastRenderedPageBreak/>
              <w:t>• Monitoring attendance and performance of other student obligations (teacher)</w:t>
            </w:r>
          </w:p>
          <w:p w14:paraId="24DBC845" w14:textId="01131C0B" w:rsidR="0074224C" w:rsidRPr="00281A6E" w:rsidRDefault="0074224C" w:rsidP="0074224C">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  Supervision of teaching (</w:t>
            </w:r>
            <w:r w:rsidR="00F85ED1" w:rsidRPr="004A4B56">
              <w:rPr>
                <w:rFonts w:ascii="Arial" w:hAnsi="Arial" w:cs="Arial"/>
                <w:sz w:val="20"/>
                <w:szCs w:val="20"/>
              </w:rPr>
              <w:t xml:space="preserve">Vice Dean for </w:t>
            </w:r>
            <w:proofErr w:type="spellStart"/>
            <w:r w:rsidR="00F85ED1" w:rsidRPr="004A4B56">
              <w:rPr>
                <w:rFonts w:ascii="Arial" w:hAnsi="Arial" w:cs="Arial"/>
                <w:sz w:val="20"/>
                <w:szCs w:val="20"/>
              </w:rPr>
              <w:t>Education</w:t>
            </w:r>
            <w:proofErr w:type="spellEnd"/>
            <w:r w:rsidR="00F85ED1">
              <w:rPr>
                <w:rFonts w:ascii="Arial" w:hAnsi="Arial" w:cs="Arial"/>
                <w:sz w:val="20"/>
                <w:szCs w:val="20"/>
              </w:rPr>
              <w:t xml:space="preserve"> </w:t>
            </w:r>
            <w:proofErr w:type="spellStart"/>
            <w:r w:rsidR="00F85ED1">
              <w:rPr>
                <w:rFonts w:ascii="Arial" w:hAnsi="Arial" w:cs="Arial"/>
                <w:sz w:val="20"/>
                <w:szCs w:val="20"/>
              </w:rPr>
              <w:t>and</w:t>
            </w:r>
            <w:proofErr w:type="spellEnd"/>
            <w:r w:rsidR="00F85ED1">
              <w:rPr>
                <w:rFonts w:ascii="Arial" w:hAnsi="Arial" w:cs="Arial"/>
                <w:sz w:val="20"/>
                <w:szCs w:val="20"/>
              </w:rPr>
              <w:t xml:space="preserve"> student </w:t>
            </w:r>
            <w:proofErr w:type="spellStart"/>
            <w:r w:rsidR="00F85ED1">
              <w:rPr>
                <w:rFonts w:ascii="Arial" w:hAnsi="Arial" w:cs="Arial"/>
                <w:sz w:val="20"/>
                <w:szCs w:val="20"/>
              </w:rPr>
              <w:t>affairs</w:t>
            </w:r>
            <w:proofErr w:type="spellEnd"/>
            <w:r w:rsidRPr="00281A6E">
              <w:rPr>
                <w:rFonts w:ascii="Arial" w:hAnsi="Arial" w:cs="Arial"/>
                <w:color w:val="000000" w:themeColor="text1"/>
                <w:sz w:val="20"/>
                <w:szCs w:val="20"/>
                <w:lang w:val="en-GB"/>
              </w:rPr>
              <w:t>)</w:t>
            </w:r>
          </w:p>
          <w:p w14:paraId="1E9ECCEB" w14:textId="651368D7" w:rsidR="0074224C" w:rsidRPr="00281A6E" w:rsidRDefault="0074224C" w:rsidP="0074224C">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lastRenderedPageBreak/>
              <w:t>• Analysis of the success of studies in all subject studies (</w:t>
            </w:r>
            <w:r w:rsidR="00F85ED1" w:rsidRPr="004A4B56">
              <w:rPr>
                <w:rFonts w:ascii="Arial" w:hAnsi="Arial" w:cs="Arial"/>
                <w:sz w:val="20"/>
                <w:szCs w:val="20"/>
              </w:rPr>
              <w:t xml:space="preserve">Vice Dean for </w:t>
            </w:r>
            <w:proofErr w:type="spellStart"/>
            <w:r w:rsidR="00F85ED1" w:rsidRPr="004A4B56">
              <w:rPr>
                <w:rFonts w:ascii="Arial" w:hAnsi="Arial" w:cs="Arial"/>
                <w:sz w:val="20"/>
                <w:szCs w:val="20"/>
              </w:rPr>
              <w:t>Education</w:t>
            </w:r>
            <w:proofErr w:type="spellEnd"/>
            <w:r w:rsidR="00F85ED1">
              <w:rPr>
                <w:rFonts w:ascii="Arial" w:hAnsi="Arial" w:cs="Arial"/>
                <w:sz w:val="20"/>
                <w:szCs w:val="20"/>
              </w:rPr>
              <w:t xml:space="preserve"> </w:t>
            </w:r>
            <w:proofErr w:type="spellStart"/>
            <w:r w:rsidR="00F85ED1">
              <w:rPr>
                <w:rFonts w:ascii="Arial" w:hAnsi="Arial" w:cs="Arial"/>
                <w:sz w:val="20"/>
                <w:szCs w:val="20"/>
              </w:rPr>
              <w:t>and</w:t>
            </w:r>
            <w:proofErr w:type="spellEnd"/>
            <w:r w:rsidR="00F85ED1">
              <w:rPr>
                <w:rFonts w:ascii="Arial" w:hAnsi="Arial" w:cs="Arial"/>
                <w:sz w:val="20"/>
                <w:szCs w:val="20"/>
              </w:rPr>
              <w:t xml:space="preserve"> student </w:t>
            </w:r>
            <w:proofErr w:type="spellStart"/>
            <w:r w:rsidR="00F85ED1">
              <w:rPr>
                <w:rFonts w:ascii="Arial" w:hAnsi="Arial" w:cs="Arial"/>
                <w:sz w:val="20"/>
                <w:szCs w:val="20"/>
              </w:rPr>
              <w:t>affairs</w:t>
            </w:r>
            <w:proofErr w:type="spellEnd"/>
            <w:r w:rsidRPr="00281A6E">
              <w:rPr>
                <w:rFonts w:ascii="Arial" w:hAnsi="Arial" w:cs="Arial"/>
                <w:color w:val="000000" w:themeColor="text1"/>
                <w:sz w:val="20"/>
                <w:szCs w:val="20"/>
                <w:lang w:val="en-GB"/>
              </w:rPr>
              <w:t>)</w:t>
            </w:r>
          </w:p>
          <w:p w14:paraId="4D2822A5" w14:textId="77777777" w:rsidR="0074224C" w:rsidRPr="00281A6E" w:rsidRDefault="0074224C" w:rsidP="0074224C">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 xml:space="preserve">• Student Survey on the Quality of Teachers and Teaching for Each Subject Study (UNIST, </w:t>
            </w:r>
            <w:proofErr w:type="spellStart"/>
            <w:r w:rsidRPr="00281A6E">
              <w:rPr>
                <w:rFonts w:ascii="Arial" w:hAnsi="Arial" w:cs="Arial"/>
                <w:color w:val="000000" w:themeColor="text1"/>
                <w:sz w:val="20"/>
                <w:szCs w:val="20"/>
                <w:lang w:val="en-GB"/>
              </w:rPr>
              <w:t>Center</w:t>
            </w:r>
            <w:proofErr w:type="spellEnd"/>
            <w:r w:rsidRPr="00281A6E">
              <w:rPr>
                <w:rFonts w:ascii="Arial" w:hAnsi="Arial" w:cs="Arial"/>
                <w:color w:val="000000" w:themeColor="text1"/>
                <w:sz w:val="20"/>
                <w:szCs w:val="20"/>
                <w:lang w:val="en-GB"/>
              </w:rPr>
              <w:t xml:space="preserve"> for Quality Improvement)</w:t>
            </w:r>
          </w:p>
          <w:p w14:paraId="17C5F487" w14:textId="77A58A6C" w:rsidR="0074224C" w:rsidRPr="00281A6E" w:rsidRDefault="0074224C" w:rsidP="0074224C">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 The examination conducted by the subject teacher examines all learning outcomes of the subject. Periodic examination of the content of the exam is conducted on the basis of which the appropriateness of the method of checking the learning outcomes(</w:t>
            </w:r>
            <w:r w:rsidR="00237B76" w:rsidRPr="004A4B56">
              <w:rPr>
                <w:rFonts w:ascii="Arial" w:hAnsi="Arial" w:cs="Arial"/>
                <w:sz w:val="20"/>
                <w:szCs w:val="20"/>
              </w:rPr>
              <w:t xml:space="preserve">Vice Dean for </w:t>
            </w:r>
            <w:proofErr w:type="spellStart"/>
            <w:r w:rsidR="00237B76" w:rsidRPr="004A4B56">
              <w:rPr>
                <w:rFonts w:ascii="Arial" w:hAnsi="Arial" w:cs="Arial"/>
                <w:sz w:val="20"/>
                <w:szCs w:val="20"/>
              </w:rPr>
              <w:t>Education</w:t>
            </w:r>
            <w:proofErr w:type="spellEnd"/>
            <w:r w:rsidR="00237B76">
              <w:rPr>
                <w:rFonts w:ascii="Arial" w:hAnsi="Arial" w:cs="Arial"/>
                <w:sz w:val="20"/>
                <w:szCs w:val="20"/>
              </w:rPr>
              <w:t xml:space="preserve"> </w:t>
            </w:r>
            <w:proofErr w:type="spellStart"/>
            <w:r w:rsidR="00237B76">
              <w:rPr>
                <w:rFonts w:ascii="Arial" w:hAnsi="Arial" w:cs="Arial"/>
                <w:sz w:val="20"/>
                <w:szCs w:val="20"/>
              </w:rPr>
              <w:t>and</w:t>
            </w:r>
            <w:proofErr w:type="spellEnd"/>
            <w:r w:rsidR="00237B76">
              <w:rPr>
                <w:rFonts w:ascii="Arial" w:hAnsi="Arial" w:cs="Arial"/>
                <w:sz w:val="20"/>
                <w:szCs w:val="20"/>
              </w:rPr>
              <w:t xml:space="preserve"> student </w:t>
            </w:r>
            <w:proofErr w:type="spellStart"/>
            <w:r w:rsidR="00237B76">
              <w:rPr>
                <w:rFonts w:ascii="Arial" w:hAnsi="Arial" w:cs="Arial"/>
                <w:sz w:val="20"/>
                <w:szCs w:val="20"/>
              </w:rPr>
              <w:t>affairs</w:t>
            </w:r>
            <w:proofErr w:type="spellEnd"/>
            <w:r w:rsidRPr="00281A6E">
              <w:rPr>
                <w:rFonts w:ascii="Arial" w:hAnsi="Arial" w:cs="Arial"/>
                <w:color w:val="000000" w:themeColor="text1"/>
                <w:sz w:val="20"/>
                <w:szCs w:val="20"/>
                <w:lang w:val="en-GB"/>
              </w:rPr>
              <w:t>)</w:t>
            </w:r>
          </w:p>
        </w:tc>
      </w:tr>
      <w:tr w:rsidR="0074224C" w:rsidRPr="00281A6E" w14:paraId="5D229E3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35C22111" w14:textId="77777777" w:rsidR="0074224C" w:rsidRPr="00281A6E" w:rsidRDefault="0074224C" w:rsidP="0074224C">
            <w:pPr>
              <w:tabs>
                <w:tab w:val="left" w:pos="567"/>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37B52C1" w14:textId="77777777" w:rsidR="0074224C" w:rsidRPr="00281A6E" w:rsidRDefault="0074224C" w:rsidP="0074224C">
            <w:pPr>
              <w:pStyle w:val="Odlomakpopisa"/>
              <w:tabs>
                <w:tab w:val="left" w:pos="2820"/>
              </w:tabs>
              <w:spacing w:after="0" w:line="240" w:lineRule="auto"/>
              <w:ind w:left="0"/>
              <w:rPr>
                <w:rFonts w:ascii="Arial" w:hAnsi="Arial" w:cs="Arial"/>
                <w:color w:val="000000" w:themeColor="text1"/>
                <w:sz w:val="20"/>
                <w:szCs w:val="20"/>
                <w:lang w:val="en-GB"/>
              </w:rPr>
            </w:pPr>
          </w:p>
        </w:tc>
      </w:tr>
    </w:tbl>
    <w:p w14:paraId="141B7CD2" w14:textId="77777777" w:rsidR="00431C20" w:rsidRPr="00281A6E" w:rsidRDefault="00431C20">
      <w:pPr>
        <w:rPr>
          <w:color w:val="000000" w:themeColor="text1"/>
        </w:rPr>
      </w:pPr>
    </w:p>
    <w:sectPr w:rsidR="00431C20" w:rsidRPr="00281A6E"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E8407" w14:textId="77777777" w:rsidR="0074358D" w:rsidRDefault="0074358D" w:rsidP="007868FB">
      <w:pPr>
        <w:spacing w:after="0" w:line="240" w:lineRule="auto"/>
      </w:pPr>
      <w:r>
        <w:separator/>
      </w:r>
    </w:p>
  </w:endnote>
  <w:endnote w:type="continuationSeparator" w:id="0">
    <w:p w14:paraId="7B5C9D6E" w14:textId="77777777" w:rsidR="0074358D" w:rsidRDefault="0074358D"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1444C" w14:textId="77777777" w:rsidR="0074358D" w:rsidRDefault="0074358D" w:rsidP="007868FB">
      <w:pPr>
        <w:spacing w:after="0" w:line="240" w:lineRule="auto"/>
      </w:pPr>
      <w:r>
        <w:separator/>
      </w:r>
    </w:p>
  </w:footnote>
  <w:footnote w:type="continuationSeparator" w:id="0">
    <w:p w14:paraId="50944774" w14:textId="77777777" w:rsidR="0074358D" w:rsidRDefault="0074358D"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294214C"/>
    <w:multiLevelType w:val="hybridMultilevel"/>
    <w:tmpl w:val="812851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46F15B03"/>
    <w:multiLevelType w:val="hybridMultilevel"/>
    <w:tmpl w:val="812851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2"/>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judevit Pranić">
    <w15:presenceInfo w15:providerId="None" w15:userId="Ljudevit Pran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7176A"/>
    <w:rsid w:val="000B1097"/>
    <w:rsid w:val="001F1E7A"/>
    <w:rsid w:val="00200F9E"/>
    <w:rsid w:val="00237B76"/>
    <w:rsid w:val="00254FBF"/>
    <w:rsid w:val="00281A6E"/>
    <w:rsid w:val="002D4DA7"/>
    <w:rsid w:val="003B4DA2"/>
    <w:rsid w:val="00431C20"/>
    <w:rsid w:val="004A6080"/>
    <w:rsid w:val="004E4889"/>
    <w:rsid w:val="00574E89"/>
    <w:rsid w:val="005924EF"/>
    <w:rsid w:val="00594503"/>
    <w:rsid w:val="006C51D9"/>
    <w:rsid w:val="006D1763"/>
    <w:rsid w:val="006E3A47"/>
    <w:rsid w:val="007344A4"/>
    <w:rsid w:val="0074224C"/>
    <w:rsid w:val="0074358D"/>
    <w:rsid w:val="007868FB"/>
    <w:rsid w:val="00852E1E"/>
    <w:rsid w:val="008962FD"/>
    <w:rsid w:val="008E6B02"/>
    <w:rsid w:val="00936644"/>
    <w:rsid w:val="009761F4"/>
    <w:rsid w:val="009A2F22"/>
    <w:rsid w:val="009C757C"/>
    <w:rsid w:val="009F383D"/>
    <w:rsid w:val="00A24E19"/>
    <w:rsid w:val="00A276A6"/>
    <w:rsid w:val="00AB008E"/>
    <w:rsid w:val="00B07D24"/>
    <w:rsid w:val="00B4513F"/>
    <w:rsid w:val="00B67693"/>
    <w:rsid w:val="00DC1FFE"/>
    <w:rsid w:val="00E03C98"/>
    <w:rsid w:val="00EA2CEA"/>
    <w:rsid w:val="00F85ED1"/>
    <w:rsid w:val="00FB2438"/>
    <w:rsid w:val="00FF49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231271"/>
  <w15:docId w15:val="{84B3CB2E-25DE-44C6-BB06-9765E06F9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4E48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4E4889"/>
    <w:rPr>
      <w:rFonts w:ascii="Courier New" w:eastAsia="Times New Roman" w:hAnsi="Courier New" w:cs="Courier New"/>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30616">
      <w:bodyDiv w:val="1"/>
      <w:marLeft w:val="0"/>
      <w:marRight w:val="0"/>
      <w:marTop w:val="0"/>
      <w:marBottom w:val="0"/>
      <w:divBdr>
        <w:top w:val="none" w:sz="0" w:space="0" w:color="auto"/>
        <w:left w:val="none" w:sz="0" w:space="0" w:color="auto"/>
        <w:bottom w:val="none" w:sz="0" w:space="0" w:color="auto"/>
        <w:right w:val="none" w:sz="0" w:space="0" w:color="auto"/>
      </w:divBdr>
    </w:div>
    <w:div w:id="186843261">
      <w:bodyDiv w:val="1"/>
      <w:marLeft w:val="0"/>
      <w:marRight w:val="0"/>
      <w:marTop w:val="0"/>
      <w:marBottom w:val="0"/>
      <w:divBdr>
        <w:top w:val="none" w:sz="0" w:space="0" w:color="auto"/>
        <w:left w:val="none" w:sz="0" w:space="0" w:color="auto"/>
        <w:bottom w:val="none" w:sz="0" w:space="0" w:color="auto"/>
        <w:right w:val="none" w:sz="0" w:space="0" w:color="auto"/>
      </w:divBdr>
    </w:div>
    <w:div w:id="1105030159">
      <w:bodyDiv w:val="1"/>
      <w:marLeft w:val="0"/>
      <w:marRight w:val="0"/>
      <w:marTop w:val="0"/>
      <w:marBottom w:val="0"/>
      <w:divBdr>
        <w:top w:val="none" w:sz="0" w:space="0" w:color="auto"/>
        <w:left w:val="none" w:sz="0" w:space="0" w:color="auto"/>
        <w:bottom w:val="none" w:sz="0" w:space="0" w:color="auto"/>
        <w:right w:val="none" w:sz="0" w:space="0" w:color="auto"/>
      </w:divBdr>
    </w:div>
    <w:div w:id="1439249760">
      <w:bodyDiv w:val="1"/>
      <w:marLeft w:val="0"/>
      <w:marRight w:val="0"/>
      <w:marTop w:val="0"/>
      <w:marBottom w:val="0"/>
      <w:divBdr>
        <w:top w:val="none" w:sz="0" w:space="0" w:color="auto"/>
        <w:left w:val="none" w:sz="0" w:space="0" w:color="auto"/>
        <w:bottom w:val="none" w:sz="0" w:space="0" w:color="auto"/>
        <w:right w:val="none" w:sz="0" w:space="0" w:color="auto"/>
      </w:divBdr>
    </w:div>
    <w:div w:id="150859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18e6f0e-1ccb-4152-a07a-0c134f1b745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C3C74985B00084C85A50733A21F584E" ma:contentTypeVersion="18" ma:contentTypeDescription="Stvaranje novog dokumenta." ma:contentTypeScope="" ma:versionID="624994797b00d84a9538b950ccb0c2a6">
  <xsd:schema xmlns:xsd="http://www.w3.org/2001/XMLSchema" xmlns:xs="http://www.w3.org/2001/XMLSchema" xmlns:p="http://schemas.microsoft.com/office/2006/metadata/properties" xmlns:ns3="218e6f0e-1ccb-4152-a07a-0c134f1b745d" xmlns:ns4="1ac93078-a8fb-43e4-acc1-eb38468065f0" targetNamespace="http://schemas.microsoft.com/office/2006/metadata/properties" ma:root="true" ma:fieldsID="3bc98d987da3c3908b1c46c9882e3e94" ns3:_="" ns4:_="">
    <xsd:import namespace="218e6f0e-1ccb-4152-a07a-0c134f1b745d"/>
    <xsd:import namespace="1ac93078-a8fb-43e4-acc1-eb38468065f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LengthInSeconds"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8e6f0e-1ccb-4152-a07a-0c134f1b7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c93078-a8fb-43e4-acc1-eb38468065f0" elementFormDefault="qualified">
    <xsd:import namespace="http://schemas.microsoft.com/office/2006/documentManagement/types"/>
    <xsd:import namespace="http://schemas.microsoft.com/office/infopath/2007/PartnerControls"/>
    <xsd:element name="SharedWithUsers" ma:index="23"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Detalji o zajedničkom korištenju" ma:internalName="SharedWithDetails" ma:readOnly="true">
      <xsd:simpleType>
        <xsd:restriction base="dms:Note">
          <xsd:maxLength value="255"/>
        </xsd:restriction>
      </xsd:simpleType>
    </xsd:element>
    <xsd:element name="SharingHintHash" ma:index="25"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19806C-9917-46FD-B120-D1FC5FFD3773}">
  <ds:schemaRefs>
    <ds:schemaRef ds:uri="http://schemas.microsoft.com/office/2006/metadata/properties"/>
    <ds:schemaRef ds:uri="http://schemas.microsoft.com/office/infopath/2007/PartnerControls"/>
    <ds:schemaRef ds:uri="218e6f0e-1ccb-4152-a07a-0c134f1b745d"/>
  </ds:schemaRefs>
</ds:datastoreItem>
</file>

<file path=customXml/itemProps2.xml><?xml version="1.0" encoding="utf-8"?>
<ds:datastoreItem xmlns:ds="http://schemas.openxmlformats.org/officeDocument/2006/customXml" ds:itemID="{EACC7DA9-DCE0-4D42-8EB4-778C4A5BDFF1}">
  <ds:schemaRefs>
    <ds:schemaRef ds:uri="http://schemas.microsoft.com/sharepoint/v3/contenttype/forms"/>
  </ds:schemaRefs>
</ds:datastoreItem>
</file>

<file path=customXml/itemProps3.xml><?xml version="1.0" encoding="utf-8"?>
<ds:datastoreItem xmlns:ds="http://schemas.openxmlformats.org/officeDocument/2006/customXml" ds:itemID="{EE7CB8D8-4508-4315-ABFE-BECDC09F9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8e6f0e-1ccb-4152-a07a-0c134f1b745d"/>
    <ds:schemaRef ds:uri="1ac93078-a8fb-43e4-acc1-eb38468065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1311</Words>
  <Characters>7475</Characters>
  <Application>Microsoft Office Word</Application>
  <DocSecurity>0</DocSecurity>
  <Lines>62</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5</cp:revision>
  <dcterms:created xsi:type="dcterms:W3CDTF">2024-10-14T09:08:00Z</dcterms:created>
  <dcterms:modified xsi:type="dcterms:W3CDTF">2024-10-31T09:51:00Z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0x0101001C3C74985B00084C85A50733A21F584E</vt:lpwstr>
  </property>
</Properties>
</file>